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08FC50" w14:textId="1641E5D4" w:rsidR="00D1578B" w:rsidRPr="00D1578B" w:rsidRDefault="00D1578B" w:rsidP="00D1578B">
      <w:pPr>
        <w:widowControl w:val="0"/>
        <w:tabs>
          <w:tab w:val="left" w:pos="6289"/>
        </w:tabs>
        <w:spacing w:after="0"/>
        <w:rPr>
          <w:rFonts w:ascii="Arial" w:hAnsi="Arial"/>
          <w:b/>
          <w:i/>
          <w:sz w:val="32"/>
          <w:lang w:val="sv-SE" w:eastAsia="ko-KR"/>
        </w:rPr>
      </w:pPr>
      <w:r w:rsidRPr="00D1578B">
        <w:rPr>
          <w:rFonts w:ascii="Arial" w:hAnsi="Arial"/>
          <w:b/>
          <w:noProof/>
          <w:sz w:val="24"/>
          <w:lang w:val="en-US"/>
        </w:rPr>
        <w:t xml:space="preserve">3GPP TSG-RAN </w:t>
      </w:r>
      <w:r w:rsidR="00D531EA" w:rsidRPr="00D531EA">
        <w:rPr>
          <w:rFonts w:ascii="Arial" w:hAnsi="Arial"/>
          <w:b/>
          <w:noProof/>
          <w:sz w:val="24"/>
          <w:lang w:val="en-US"/>
        </w:rPr>
        <w:t xml:space="preserve">WG2 </w:t>
      </w:r>
      <w:r w:rsidR="00634B06" w:rsidRPr="00634B06">
        <w:rPr>
          <w:rFonts w:ascii="Arial" w:hAnsi="Arial"/>
          <w:b/>
          <w:noProof/>
          <w:sz w:val="24"/>
          <w:lang w:val="en-US"/>
        </w:rPr>
        <w:t>Meeting #99</w:t>
      </w:r>
      <w:r w:rsidR="00D67454">
        <w:rPr>
          <w:rFonts w:ascii="Arial" w:hAnsi="Arial" w:hint="eastAsia"/>
          <w:b/>
          <w:noProof/>
          <w:sz w:val="24"/>
          <w:lang w:val="en-US" w:eastAsia="ko-KR"/>
        </w:rPr>
        <w:t>-Bis</w:t>
      </w:r>
      <w:r w:rsidRPr="00D1578B">
        <w:rPr>
          <w:b/>
          <w:sz w:val="24"/>
          <w:lang w:val="sv-SE"/>
        </w:rPr>
        <w:tab/>
      </w:r>
      <w:r w:rsidRPr="00D1578B">
        <w:rPr>
          <w:b/>
          <w:sz w:val="24"/>
          <w:lang w:val="sv-SE"/>
        </w:rPr>
        <w:tab/>
      </w:r>
      <w:r w:rsidRPr="00D1578B">
        <w:rPr>
          <w:b/>
          <w:sz w:val="24"/>
          <w:lang w:val="sv-SE"/>
        </w:rPr>
        <w:tab/>
      </w:r>
      <w:r w:rsidRPr="00D1578B">
        <w:rPr>
          <w:b/>
          <w:sz w:val="24"/>
          <w:lang w:val="sv-SE" w:eastAsia="ko-KR"/>
        </w:rPr>
        <w:t xml:space="preserve">     </w:t>
      </w:r>
      <w:r w:rsidRPr="00D1578B">
        <w:rPr>
          <w:rFonts w:ascii="Arial" w:hAnsi="Arial"/>
          <w:b/>
          <w:i/>
          <w:sz w:val="32"/>
          <w:lang w:val="sv-SE" w:eastAsia="ko-KR"/>
        </w:rPr>
        <w:t>R2-</w:t>
      </w:r>
      <w:r w:rsidR="00B120AC" w:rsidRPr="00B120AC">
        <w:rPr>
          <w:rFonts w:ascii="Arial" w:hAnsi="Arial"/>
          <w:b/>
          <w:i/>
          <w:sz w:val="32"/>
          <w:lang w:val="sv-SE" w:eastAsia="ko-KR"/>
        </w:rPr>
        <w:t>1711568</w:t>
      </w:r>
    </w:p>
    <w:p w14:paraId="34C46AEB" w14:textId="7C4BDD6F" w:rsidR="00D1578B" w:rsidRPr="00D1578B" w:rsidRDefault="00D67454" w:rsidP="00D1578B">
      <w:pPr>
        <w:tabs>
          <w:tab w:val="right" w:pos="9639"/>
        </w:tabs>
        <w:spacing w:after="0"/>
        <w:rPr>
          <w:rFonts w:ascii="Arial" w:eastAsia="맑은 고딕" w:hAnsi="Arial"/>
          <w:b/>
          <w:noProof/>
          <w:sz w:val="24"/>
          <w:lang w:eastAsia="ko-KR"/>
        </w:rPr>
      </w:pPr>
      <w:r>
        <w:rPr>
          <w:rFonts w:ascii="Arial" w:hAnsi="Arial" w:hint="eastAsia"/>
          <w:b/>
          <w:noProof/>
          <w:sz w:val="24"/>
          <w:lang w:val="en-US" w:eastAsia="ko-KR"/>
        </w:rPr>
        <w:t>Prague</w:t>
      </w:r>
      <w:r w:rsidR="00634B06" w:rsidRPr="00634B06">
        <w:rPr>
          <w:rFonts w:ascii="Arial" w:hAnsi="Arial"/>
          <w:b/>
          <w:noProof/>
          <w:sz w:val="24"/>
          <w:lang w:val="en-US" w:eastAsia="ko-KR"/>
        </w:rPr>
        <w:t xml:space="preserve">, </w:t>
      </w:r>
      <w:r>
        <w:rPr>
          <w:rFonts w:ascii="Arial" w:hAnsi="Arial" w:hint="eastAsia"/>
          <w:b/>
          <w:noProof/>
          <w:sz w:val="24"/>
          <w:lang w:val="en-US" w:eastAsia="ko-KR"/>
        </w:rPr>
        <w:t>Czech</w:t>
      </w:r>
      <w:r w:rsidR="009653B5">
        <w:rPr>
          <w:rFonts w:ascii="Arial" w:hAnsi="Arial" w:hint="eastAsia"/>
          <w:b/>
          <w:noProof/>
          <w:sz w:val="24"/>
          <w:lang w:val="en-US" w:eastAsia="ko-KR"/>
        </w:rPr>
        <w:t xml:space="preserve"> </w:t>
      </w:r>
      <w:r w:rsidR="009653B5" w:rsidRPr="009653B5">
        <w:rPr>
          <w:rFonts w:ascii="Arial" w:hAnsi="Arial"/>
          <w:b/>
          <w:noProof/>
          <w:sz w:val="24"/>
          <w:lang w:val="en-US" w:eastAsia="ko-KR"/>
        </w:rPr>
        <w:t>Republic</w:t>
      </w:r>
      <w:r w:rsidR="00634B06" w:rsidRPr="00634B06">
        <w:rPr>
          <w:rFonts w:ascii="Arial" w:hAnsi="Arial"/>
          <w:b/>
          <w:noProof/>
          <w:sz w:val="24"/>
          <w:lang w:val="en-US" w:eastAsia="ko-KR"/>
        </w:rPr>
        <w:t xml:space="preserve">, </w:t>
      </w:r>
      <w:r>
        <w:rPr>
          <w:rFonts w:ascii="Arial" w:hAnsi="Arial" w:hint="eastAsia"/>
          <w:b/>
          <w:noProof/>
          <w:sz w:val="24"/>
          <w:lang w:val="en-US" w:eastAsia="ko-KR"/>
        </w:rPr>
        <w:t>October</w:t>
      </w:r>
      <w:r w:rsidR="00634B06" w:rsidRPr="00634B06">
        <w:rPr>
          <w:rFonts w:ascii="Arial" w:hAnsi="Arial"/>
          <w:b/>
          <w:noProof/>
          <w:sz w:val="24"/>
          <w:lang w:val="en-US" w:eastAsia="ko-KR"/>
        </w:rPr>
        <w:t xml:space="preserve"> </w:t>
      </w:r>
      <w:r>
        <w:rPr>
          <w:rFonts w:ascii="Arial" w:hAnsi="Arial" w:hint="eastAsia"/>
          <w:b/>
          <w:noProof/>
          <w:sz w:val="24"/>
          <w:lang w:val="en-US" w:eastAsia="ko-KR"/>
        </w:rPr>
        <w:t>09</w:t>
      </w:r>
      <w:r w:rsidR="00634B06" w:rsidRPr="00634B06">
        <w:rPr>
          <w:rFonts w:ascii="Arial" w:hAnsi="Arial"/>
          <w:b/>
          <w:noProof/>
          <w:sz w:val="24"/>
          <w:lang w:val="en-US" w:eastAsia="ko-KR"/>
        </w:rPr>
        <w:t xml:space="preserve"> – </w:t>
      </w:r>
      <w:r>
        <w:rPr>
          <w:rFonts w:ascii="Arial" w:hAnsi="Arial" w:hint="eastAsia"/>
          <w:b/>
          <w:noProof/>
          <w:sz w:val="24"/>
          <w:lang w:val="en-US" w:eastAsia="ko-KR"/>
        </w:rPr>
        <w:t>October</w:t>
      </w:r>
      <w:r w:rsidR="00634B06" w:rsidRPr="00634B06">
        <w:rPr>
          <w:rFonts w:ascii="Arial" w:hAnsi="Arial"/>
          <w:b/>
          <w:noProof/>
          <w:sz w:val="24"/>
          <w:lang w:val="en-US" w:eastAsia="ko-KR"/>
        </w:rPr>
        <w:t xml:space="preserve"> </w:t>
      </w:r>
      <w:r>
        <w:rPr>
          <w:rFonts w:ascii="Arial" w:hAnsi="Arial" w:hint="eastAsia"/>
          <w:b/>
          <w:noProof/>
          <w:sz w:val="24"/>
          <w:lang w:val="en-US" w:eastAsia="ko-KR"/>
        </w:rPr>
        <w:t>13</w:t>
      </w:r>
      <w:r w:rsidR="00634B06" w:rsidRPr="00634B06">
        <w:rPr>
          <w:rFonts w:ascii="Arial" w:hAnsi="Arial"/>
          <w:b/>
          <w:noProof/>
          <w:sz w:val="24"/>
          <w:lang w:val="en-US" w:eastAsia="ko-KR"/>
        </w:rPr>
        <w:t>, 2017</w:t>
      </w:r>
      <w:r w:rsidR="00E900DE" w:rsidRPr="00E900DE">
        <w:rPr>
          <w:rFonts w:eastAsia="맑은 고딕"/>
          <w:b/>
          <w:i/>
          <w:noProof/>
          <w:sz w:val="18"/>
          <w:lang w:eastAsia="ko-KR"/>
        </w:rPr>
        <w:t xml:space="preserve"> </w:t>
      </w:r>
      <w:r w:rsidR="00E900DE">
        <w:rPr>
          <w:rFonts w:eastAsia="맑은 고딕" w:hint="eastAsia"/>
          <w:b/>
          <w:i/>
          <w:noProof/>
          <w:sz w:val="18"/>
          <w:lang w:eastAsia="ko-KR"/>
        </w:rPr>
        <w:tab/>
      </w:r>
    </w:p>
    <w:p w14:paraId="6E469BC0" w14:textId="77777777" w:rsidR="0013687D" w:rsidRPr="00D1578B" w:rsidRDefault="0013687D" w:rsidP="0013687D">
      <w:pPr>
        <w:pStyle w:val="a3"/>
        <w:rPr>
          <w:noProof w:val="0"/>
          <w:lang w:val="en-GB" w:eastAsia="ko-KR"/>
        </w:rPr>
      </w:pPr>
    </w:p>
    <w:p w14:paraId="25D2018C" w14:textId="77777777" w:rsidR="00F248C1" w:rsidRPr="00F248C1" w:rsidRDefault="00F248C1" w:rsidP="0013687D">
      <w:pPr>
        <w:pStyle w:val="a3"/>
        <w:rPr>
          <w:noProof w:val="0"/>
          <w:lang w:val="en-GB" w:eastAsia="ko-KR"/>
        </w:rPr>
      </w:pPr>
      <w:bookmarkStart w:id="0" w:name="_GoBack"/>
      <w:bookmarkEnd w:id="0"/>
    </w:p>
    <w:p w14:paraId="049227D0" w14:textId="4C69A5FD" w:rsidR="0013687D" w:rsidRDefault="0013687D" w:rsidP="00C7014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hint="eastAsia"/>
          <w:b/>
          <w:sz w:val="24"/>
          <w:lang w:val="en-US" w:eastAsia="ko-KR"/>
        </w:rPr>
        <w:tab/>
      </w:r>
      <w:r w:rsidR="00F10363" w:rsidRPr="00F10363">
        <w:rPr>
          <w:rFonts w:ascii="Arial" w:hAnsi="Arial"/>
          <w:sz w:val="24"/>
          <w:lang w:val="en-US" w:eastAsia="ko-KR"/>
        </w:rPr>
        <w:t>10.</w:t>
      </w:r>
      <w:r w:rsidR="00EF25FD">
        <w:rPr>
          <w:rFonts w:ascii="Arial" w:hAnsi="Arial" w:hint="eastAsia"/>
          <w:sz w:val="24"/>
          <w:lang w:val="en-US" w:eastAsia="ko-KR"/>
        </w:rPr>
        <w:t>3</w:t>
      </w:r>
      <w:r w:rsidR="00F10363" w:rsidRPr="00F10363">
        <w:rPr>
          <w:rFonts w:ascii="Arial" w:hAnsi="Arial"/>
          <w:sz w:val="24"/>
          <w:lang w:val="en-US" w:eastAsia="ko-KR"/>
        </w:rPr>
        <w:t>.</w:t>
      </w:r>
      <w:r w:rsidR="00EF25FD">
        <w:rPr>
          <w:rFonts w:ascii="Arial" w:hAnsi="Arial" w:hint="eastAsia"/>
          <w:sz w:val="24"/>
          <w:lang w:val="en-US" w:eastAsia="ko-KR"/>
        </w:rPr>
        <w:t>2</w:t>
      </w:r>
      <w:r w:rsidR="00F10363" w:rsidRPr="00F10363">
        <w:rPr>
          <w:rFonts w:ascii="Arial" w:hAnsi="Arial"/>
          <w:sz w:val="24"/>
          <w:lang w:val="en-US" w:eastAsia="ko-KR"/>
        </w:rPr>
        <w:t>.</w:t>
      </w:r>
      <w:r w:rsidR="00EF25FD">
        <w:rPr>
          <w:rFonts w:ascii="Arial" w:hAnsi="Arial" w:hint="eastAsia"/>
          <w:sz w:val="24"/>
          <w:lang w:val="en-US" w:eastAsia="ko-KR"/>
        </w:rPr>
        <w:t>6</w:t>
      </w:r>
      <w:r w:rsidR="00F10363" w:rsidRPr="00F10363">
        <w:rPr>
          <w:rFonts w:ascii="Arial" w:hAnsi="Arial" w:hint="eastAsia"/>
          <w:sz w:val="24"/>
          <w:lang w:val="en-US" w:eastAsia="ko-KR"/>
        </w:rPr>
        <w:t xml:space="preserve"> </w:t>
      </w:r>
      <w:r w:rsidR="00011639" w:rsidRPr="00F10363">
        <w:rPr>
          <w:rFonts w:ascii="Arial" w:hAnsi="Arial" w:hint="eastAsia"/>
          <w:sz w:val="24"/>
          <w:lang w:val="en-US" w:eastAsia="ko-KR"/>
        </w:rPr>
        <w:t>(</w:t>
      </w:r>
      <w:proofErr w:type="spellStart"/>
      <w:r w:rsidR="00011639" w:rsidRPr="00F10363">
        <w:rPr>
          <w:rFonts w:ascii="Arial" w:hAnsi="Arial"/>
          <w:sz w:val="24"/>
          <w:lang w:val="en-US" w:eastAsia="ko-KR"/>
        </w:rPr>
        <w:t>NR_newRAT</w:t>
      </w:r>
      <w:proofErr w:type="spellEnd"/>
      <w:r w:rsidR="00011639">
        <w:rPr>
          <w:rFonts w:ascii="Arial" w:hAnsi="Arial"/>
          <w:sz w:val="24"/>
          <w:lang w:val="en-US" w:eastAsia="ko-KR"/>
        </w:rPr>
        <w:t>-Core</w:t>
      </w:r>
      <w:r w:rsidR="00011639">
        <w:rPr>
          <w:rFonts w:ascii="Arial" w:hAnsi="Arial" w:hint="eastAsia"/>
          <w:sz w:val="24"/>
          <w:lang w:val="en-US" w:eastAsia="ko-KR"/>
        </w:rPr>
        <w:t>)</w:t>
      </w:r>
    </w:p>
    <w:p w14:paraId="760E02C4" w14:textId="77777777"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14:paraId="128D1FDA" w14:textId="64022866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B37E9F" w:rsidRPr="00B37E9F">
        <w:rPr>
          <w:rFonts w:ascii="Arial" w:hAnsi="Arial"/>
          <w:sz w:val="24"/>
          <w:lang w:val="en-US" w:eastAsia="ko-KR"/>
        </w:rPr>
        <w:t>Clarification on Re-establishment procedure in NR RLC</w:t>
      </w:r>
    </w:p>
    <w:p w14:paraId="4B0BB168" w14:textId="77777777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14:paraId="496955F6" w14:textId="77777777"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1B227628" w14:textId="076C7EC9" w:rsidR="00B94305" w:rsidRDefault="00080067" w:rsidP="001B405C">
      <w:pPr>
        <w:rPr>
          <w:sz w:val="22"/>
          <w:lang w:val="en-US" w:eastAsia="ko-KR"/>
        </w:rPr>
      </w:pPr>
      <w:r>
        <w:rPr>
          <w:sz w:val="22"/>
          <w:lang w:eastAsia="ko-KR"/>
        </w:rPr>
        <w:t xml:space="preserve">RAN2 agreed that </w:t>
      </w:r>
      <w:r w:rsidR="002C6BCB">
        <w:rPr>
          <w:rFonts w:hint="eastAsia"/>
          <w:sz w:val="22"/>
          <w:lang w:eastAsia="ko-KR"/>
        </w:rPr>
        <w:t xml:space="preserve">a transmitting </w:t>
      </w:r>
      <w:r>
        <w:rPr>
          <w:rFonts w:hint="eastAsia"/>
          <w:sz w:val="22"/>
          <w:lang w:eastAsia="ko-KR"/>
        </w:rPr>
        <w:t xml:space="preserve">RLC entity may generate pre-constructed RLC PDU by </w:t>
      </w:r>
      <w:r>
        <w:rPr>
          <w:sz w:val="22"/>
          <w:lang w:eastAsia="ko-KR"/>
        </w:rPr>
        <w:t xml:space="preserve">pre-processing </w:t>
      </w:r>
      <w:r>
        <w:rPr>
          <w:rFonts w:hint="eastAsia"/>
          <w:sz w:val="22"/>
          <w:lang w:eastAsia="ko-KR"/>
        </w:rPr>
        <w:t xml:space="preserve">functionality. </w:t>
      </w:r>
      <w:r>
        <w:rPr>
          <w:sz w:val="22"/>
          <w:lang w:eastAsia="ko-KR"/>
        </w:rPr>
        <w:t>T</w:t>
      </w:r>
      <w:r>
        <w:rPr>
          <w:rFonts w:hint="eastAsia"/>
          <w:sz w:val="22"/>
          <w:lang w:eastAsia="ko-KR"/>
        </w:rPr>
        <w:t xml:space="preserve">his means that </w:t>
      </w:r>
      <w:r w:rsidR="002C6BCB">
        <w:rPr>
          <w:rFonts w:hint="eastAsia"/>
          <w:sz w:val="22"/>
          <w:lang w:eastAsia="ko-KR"/>
        </w:rPr>
        <w:t xml:space="preserve">the transmitting </w:t>
      </w:r>
      <w:r>
        <w:rPr>
          <w:rFonts w:hint="eastAsia"/>
          <w:sz w:val="22"/>
          <w:lang w:eastAsia="ko-KR"/>
        </w:rPr>
        <w:t xml:space="preserve">RLC entity may have RLC SDUs and pre-constructed RLC PDUs together. </w:t>
      </w:r>
      <w:r w:rsidR="002C6BCB">
        <w:rPr>
          <w:sz w:val="22"/>
          <w:lang w:eastAsia="ko-KR"/>
        </w:rPr>
        <w:t>I</w:t>
      </w:r>
      <w:r w:rsidR="002C6BCB">
        <w:rPr>
          <w:rFonts w:hint="eastAsia"/>
          <w:sz w:val="22"/>
          <w:lang w:eastAsia="ko-KR"/>
        </w:rPr>
        <w:t xml:space="preserve">n </w:t>
      </w:r>
      <w:r w:rsidR="002C6BCB">
        <w:rPr>
          <w:sz w:val="22"/>
          <w:lang w:eastAsia="ko-KR"/>
        </w:rPr>
        <w:t>addition</w:t>
      </w:r>
      <w:r w:rsidR="002C6BCB">
        <w:rPr>
          <w:rFonts w:hint="eastAsia"/>
          <w:sz w:val="22"/>
          <w:lang w:eastAsia="ko-KR"/>
        </w:rPr>
        <w:t xml:space="preserve">, the receiving RLC entity </w:t>
      </w:r>
      <w:r w:rsidR="00E61734">
        <w:rPr>
          <w:sz w:val="22"/>
          <w:lang w:eastAsia="ko-KR"/>
        </w:rPr>
        <w:t xml:space="preserve">should store </w:t>
      </w:r>
      <w:r w:rsidR="002C6BCB">
        <w:rPr>
          <w:rFonts w:hint="eastAsia"/>
          <w:sz w:val="22"/>
          <w:lang w:eastAsia="ko-KR"/>
        </w:rPr>
        <w:t xml:space="preserve">RLC SDU segments </w:t>
      </w:r>
      <w:r w:rsidR="00E61734">
        <w:rPr>
          <w:rFonts w:hint="eastAsia"/>
          <w:sz w:val="22"/>
          <w:lang w:eastAsia="ko-KR"/>
        </w:rPr>
        <w:t xml:space="preserve">in the reception buffer. </w:t>
      </w:r>
      <w:r>
        <w:rPr>
          <w:sz w:val="22"/>
          <w:lang w:eastAsia="ko-KR"/>
        </w:rPr>
        <w:t>H</w:t>
      </w:r>
      <w:r>
        <w:rPr>
          <w:rFonts w:hint="eastAsia"/>
          <w:sz w:val="22"/>
          <w:lang w:eastAsia="ko-KR"/>
        </w:rPr>
        <w:t xml:space="preserve">owever, </w:t>
      </w:r>
      <w:r w:rsidR="00E61734">
        <w:rPr>
          <w:rFonts w:hint="eastAsia"/>
          <w:sz w:val="22"/>
          <w:lang w:eastAsia="ko-KR"/>
        </w:rPr>
        <w:t xml:space="preserve">in </w:t>
      </w:r>
      <w:r>
        <w:rPr>
          <w:rFonts w:hint="eastAsia"/>
          <w:sz w:val="22"/>
          <w:lang w:eastAsia="ko-KR"/>
        </w:rPr>
        <w:t>the current TP</w:t>
      </w:r>
      <w:r w:rsidR="00E61734">
        <w:rPr>
          <w:rFonts w:hint="eastAsia"/>
          <w:sz w:val="22"/>
          <w:lang w:eastAsia="ko-KR"/>
        </w:rPr>
        <w:t xml:space="preserve">, the </w:t>
      </w:r>
      <w:r w:rsidR="00E61734">
        <w:rPr>
          <w:sz w:val="22"/>
          <w:lang w:eastAsia="ko-KR"/>
        </w:rPr>
        <w:t>transmitting</w:t>
      </w:r>
      <w:r w:rsidR="00E61734">
        <w:rPr>
          <w:rFonts w:hint="eastAsia"/>
          <w:sz w:val="22"/>
          <w:lang w:eastAsia="ko-KR"/>
        </w:rPr>
        <w:t xml:space="preserve"> RLC entity </w:t>
      </w:r>
      <w:r>
        <w:rPr>
          <w:rFonts w:hint="eastAsia"/>
          <w:sz w:val="22"/>
          <w:lang w:eastAsia="ko-KR"/>
        </w:rPr>
        <w:t xml:space="preserve">only considers RLC SDUs </w:t>
      </w:r>
      <w:r w:rsidR="002C6BCB">
        <w:rPr>
          <w:rFonts w:hint="eastAsia"/>
          <w:sz w:val="22"/>
          <w:lang w:eastAsia="ko-KR"/>
        </w:rPr>
        <w:t xml:space="preserve">and </w:t>
      </w:r>
      <w:r w:rsidR="00E61734">
        <w:rPr>
          <w:rFonts w:hint="eastAsia"/>
          <w:sz w:val="22"/>
          <w:lang w:eastAsia="ko-KR"/>
        </w:rPr>
        <w:t xml:space="preserve">the receiving RLC entity only considers </w:t>
      </w:r>
      <w:r w:rsidR="002C6BCB">
        <w:rPr>
          <w:rFonts w:hint="eastAsia"/>
          <w:sz w:val="22"/>
          <w:lang w:eastAsia="ko-KR"/>
        </w:rPr>
        <w:t>RLC PDUs</w:t>
      </w:r>
      <w:r>
        <w:rPr>
          <w:rFonts w:hint="eastAsia"/>
          <w:sz w:val="22"/>
          <w:lang w:eastAsia="ko-KR"/>
        </w:rPr>
        <w:t xml:space="preserve"> during re-establishment procedure. </w:t>
      </w:r>
      <w:r w:rsidR="00E61734">
        <w:rPr>
          <w:sz w:val="22"/>
          <w:lang w:eastAsia="ko-KR"/>
        </w:rPr>
        <w:t>W</w:t>
      </w:r>
      <w:r w:rsidR="00E61734">
        <w:rPr>
          <w:rFonts w:hint="eastAsia"/>
          <w:sz w:val="22"/>
          <w:lang w:eastAsia="ko-KR"/>
        </w:rPr>
        <w:t xml:space="preserve">e think that this is not proper </w:t>
      </w:r>
      <w:r w:rsidR="00E61734">
        <w:rPr>
          <w:sz w:val="22"/>
          <w:lang w:eastAsia="ko-KR"/>
        </w:rPr>
        <w:t>behaviour</w:t>
      </w:r>
      <w:r w:rsidR="00E61734">
        <w:rPr>
          <w:rFonts w:hint="eastAsia"/>
          <w:sz w:val="22"/>
          <w:lang w:eastAsia="ko-KR"/>
        </w:rPr>
        <w:t xml:space="preserve"> during RLC re-establishment procedure. </w:t>
      </w:r>
      <w:r>
        <w:rPr>
          <w:rFonts w:hint="eastAsia"/>
          <w:sz w:val="22"/>
          <w:lang w:eastAsia="ko-KR"/>
        </w:rPr>
        <w:t>In t</w:t>
      </w:r>
      <w:r w:rsidR="00B94305">
        <w:rPr>
          <w:rFonts w:hint="eastAsia"/>
          <w:sz w:val="22"/>
          <w:lang w:eastAsia="ko-KR"/>
        </w:rPr>
        <w:t>his document</w:t>
      </w:r>
      <w:r>
        <w:rPr>
          <w:rFonts w:hint="eastAsia"/>
          <w:sz w:val="22"/>
          <w:lang w:eastAsia="ko-KR"/>
        </w:rPr>
        <w:t xml:space="preserve">, we </w:t>
      </w:r>
      <w:r w:rsidR="00B94305">
        <w:rPr>
          <w:rFonts w:hint="eastAsia"/>
          <w:sz w:val="22"/>
          <w:lang w:eastAsia="ko-KR"/>
        </w:rPr>
        <w:t>discuss</w:t>
      </w:r>
      <w:r>
        <w:rPr>
          <w:rFonts w:hint="eastAsia"/>
          <w:sz w:val="22"/>
          <w:lang w:eastAsia="ko-KR"/>
        </w:rPr>
        <w:t xml:space="preserve"> RLC re-establishment procedu</w:t>
      </w:r>
      <w:r w:rsidR="00E61734">
        <w:rPr>
          <w:rFonts w:hint="eastAsia"/>
          <w:sz w:val="22"/>
          <w:lang w:eastAsia="ko-KR"/>
        </w:rPr>
        <w:t>re</w:t>
      </w:r>
      <w:r>
        <w:rPr>
          <w:rFonts w:hint="eastAsia"/>
          <w:sz w:val="22"/>
          <w:lang w:eastAsia="ko-KR"/>
        </w:rPr>
        <w:t xml:space="preserve"> and </w:t>
      </w:r>
      <w:r>
        <w:rPr>
          <w:sz w:val="22"/>
          <w:lang w:eastAsia="ko-KR"/>
        </w:rPr>
        <w:t>suggest</w:t>
      </w:r>
      <w:r>
        <w:rPr>
          <w:rFonts w:hint="eastAsia"/>
          <w:sz w:val="22"/>
          <w:lang w:eastAsia="ko-KR"/>
        </w:rPr>
        <w:t xml:space="preserve"> the TP accordingly.</w:t>
      </w:r>
    </w:p>
    <w:p w14:paraId="2E502B9C" w14:textId="77777777" w:rsidR="00232BB5" w:rsidRPr="00080067" w:rsidRDefault="00232BB5" w:rsidP="001F3E24">
      <w:pPr>
        <w:rPr>
          <w:sz w:val="22"/>
          <w:lang w:val="en-US" w:eastAsia="ko-KR"/>
        </w:rPr>
      </w:pPr>
    </w:p>
    <w:p w14:paraId="54A5D397" w14:textId="4BC39EF9" w:rsidR="0013687D" w:rsidRDefault="00C70144" w:rsidP="0013687D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13687D">
        <w:rPr>
          <w:lang w:val="en-US"/>
        </w:rPr>
        <w:tab/>
      </w:r>
      <w:r w:rsidR="007F27FC">
        <w:rPr>
          <w:rFonts w:hint="eastAsia"/>
          <w:lang w:val="en-US" w:eastAsia="ko-KR"/>
        </w:rPr>
        <w:t>Discussion</w:t>
      </w:r>
    </w:p>
    <w:p w14:paraId="23FADD29" w14:textId="1F2CEC97" w:rsidR="00724D6B" w:rsidRDefault="00FF01FC" w:rsidP="00005054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In NR, a </w:t>
      </w:r>
      <w:r w:rsidR="00FD371F">
        <w:rPr>
          <w:rFonts w:hint="eastAsia"/>
          <w:sz w:val="22"/>
          <w:lang w:val="en-US" w:eastAsia="ko-KR"/>
        </w:rPr>
        <w:t xml:space="preserve">transmitting </w:t>
      </w:r>
      <w:r>
        <w:rPr>
          <w:rFonts w:hint="eastAsia"/>
          <w:sz w:val="22"/>
          <w:lang w:val="en-US" w:eastAsia="ko-KR"/>
        </w:rPr>
        <w:t xml:space="preserve">RLC entity may generate RLC PDUs in advance, e.g., TMD PDU, UMD PDU, and AMD PDU, by pre-processing functionality. </w:t>
      </w:r>
      <w:r>
        <w:rPr>
          <w:sz w:val="22"/>
          <w:lang w:val="en-US" w:eastAsia="ko-KR"/>
        </w:rPr>
        <w:t>W</w:t>
      </w:r>
      <w:r>
        <w:rPr>
          <w:rFonts w:hint="eastAsia"/>
          <w:sz w:val="22"/>
          <w:lang w:val="en-US" w:eastAsia="ko-KR"/>
        </w:rPr>
        <w:t xml:space="preserve">hen RLC SDUs are received from upper layer, the </w:t>
      </w:r>
      <w:r w:rsidR="00FD371F">
        <w:rPr>
          <w:rFonts w:hint="eastAsia"/>
          <w:sz w:val="22"/>
          <w:lang w:val="en-US" w:eastAsia="ko-KR"/>
        </w:rPr>
        <w:t xml:space="preserve">transmitting </w:t>
      </w:r>
      <w:r>
        <w:rPr>
          <w:rFonts w:hint="eastAsia"/>
          <w:sz w:val="22"/>
          <w:lang w:val="en-US" w:eastAsia="ko-KR"/>
        </w:rPr>
        <w:t xml:space="preserve">RLC entity may generate pre-constructed RLC PDUs using a part of the received RLC SDUs. </w:t>
      </w:r>
      <w:r w:rsidR="00FD371F">
        <w:rPr>
          <w:sz w:val="22"/>
          <w:lang w:val="en-US" w:eastAsia="ko-KR"/>
        </w:rPr>
        <w:t>T</w:t>
      </w:r>
      <w:r w:rsidR="00FD371F">
        <w:rPr>
          <w:rFonts w:hint="eastAsia"/>
          <w:sz w:val="22"/>
          <w:lang w:val="en-US" w:eastAsia="ko-KR"/>
        </w:rPr>
        <w:t xml:space="preserve">hus, normally the transmitting RLC entity may have RLC SDUs and RLC PDUs together. </w:t>
      </w:r>
    </w:p>
    <w:p w14:paraId="2E1266EB" w14:textId="77777777" w:rsidR="00FF01FC" w:rsidRPr="00FD371F" w:rsidRDefault="00FF01FC" w:rsidP="00005054">
      <w:pPr>
        <w:rPr>
          <w:sz w:val="22"/>
          <w:lang w:val="en-US" w:eastAsia="ko-KR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39"/>
      </w:tblGrid>
      <w:tr w:rsidR="009E1C29" w14:paraId="007ED234" w14:textId="77777777" w:rsidTr="009E1C29">
        <w:tc>
          <w:tcPr>
            <w:tcW w:w="9839" w:type="dxa"/>
          </w:tcPr>
          <w:p w14:paraId="6B73BC50" w14:textId="77777777" w:rsidR="00080067" w:rsidRDefault="00080067" w:rsidP="00080067">
            <w:pPr>
              <w:pStyle w:val="2"/>
              <w:rPr>
                <w:rFonts w:eastAsia="MS Mincho"/>
                <w:lang w:eastAsia="ja-JP"/>
              </w:rPr>
            </w:pPr>
            <w:bookmarkStart w:id="3" w:name="_Toc454281542"/>
            <w:bookmarkStart w:id="4" w:name="_Toc488395829"/>
            <w:r w:rsidRPr="00461AED">
              <w:rPr>
                <w:rFonts w:eastAsia="MS Mincho"/>
                <w:lang w:eastAsia="ja-JP"/>
              </w:rPr>
              <w:t>5</w:t>
            </w:r>
            <w:r w:rsidRPr="00461AED">
              <w:t>.</w:t>
            </w:r>
            <w:r w:rsidRPr="00461AED">
              <w:rPr>
                <w:rFonts w:eastAsia="MS Mincho"/>
                <w:lang w:eastAsia="ja-JP"/>
              </w:rPr>
              <w:t>4</w:t>
            </w:r>
            <w:r w:rsidRPr="00461AED">
              <w:tab/>
            </w:r>
            <w:r w:rsidRPr="00461AED">
              <w:rPr>
                <w:rFonts w:eastAsia="MS Mincho"/>
                <w:lang w:eastAsia="ja-JP"/>
              </w:rPr>
              <w:t>Re-establishment procedure</w:t>
            </w:r>
            <w:bookmarkEnd w:id="3"/>
            <w:bookmarkEnd w:id="4"/>
          </w:p>
          <w:p w14:paraId="520C2CCB" w14:textId="6C8B5F96" w:rsidR="00080067" w:rsidRPr="00293E19" w:rsidRDefault="00FF01FC" w:rsidP="00080067">
            <w:pPr>
              <w:rPr>
                <w:bCs/>
                <w:lang w:eastAsia="ko-KR"/>
              </w:rPr>
            </w:pPr>
            <w:r>
              <w:rPr>
                <w:rFonts w:hint="eastAsia"/>
                <w:bCs/>
                <w:lang w:eastAsia="ko-KR"/>
              </w:rPr>
              <w:t>&lt;</w:t>
            </w:r>
            <w:r>
              <w:t xml:space="preserve"> </w:t>
            </w:r>
            <w:r w:rsidRPr="00FF01FC">
              <w:rPr>
                <w:bCs/>
                <w:lang w:eastAsia="ko-KR"/>
              </w:rPr>
              <w:t>omitted</w:t>
            </w:r>
            <w:r w:rsidRPr="00FF01FC">
              <w:rPr>
                <w:rFonts w:hint="eastAsia"/>
                <w:bCs/>
                <w:lang w:eastAsia="ko-KR"/>
              </w:rPr>
              <w:t xml:space="preserve"> </w:t>
            </w:r>
            <w:r>
              <w:rPr>
                <w:rFonts w:hint="eastAsia"/>
                <w:bCs/>
                <w:lang w:eastAsia="ko-KR"/>
              </w:rPr>
              <w:t>&gt;</w:t>
            </w:r>
          </w:p>
          <w:p w14:paraId="381F3898" w14:textId="77777777" w:rsidR="00080067" w:rsidRPr="00293E19" w:rsidRDefault="00080067" w:rsidP="00080067">
            <w:pPr>
              <w:rPr>
                <w:bCs/>
                <w:lang w:eastAsia="ko-KR"/>
              </w:rPr>
            </w:pPr>
            <w:r w:rsidRPr="00293E19">
              <w:rPr>
                <w:bCs/>
                <w:lang w:eastAsia="ko-KR"/>
              </w:rPr>
              <w:t>When RRC indicates that an RLC entity should be re-established, the RLC entity shall:</w:t>
            </w:r>
          </w:p>
          <w:p w14:paraId="20CAF8AF" w14:textId="77777777" w:rsidR="00080067" w:rsidRPr="00080067" w:rsidRDefault="00080067" w:rsidP="00080067">
            <w:pPr>
              <w:pStyle w:val="B1"/>
              <w:rPr>
                <w:highlight w:val="yellow"/>
              </w:rPr>
            </w:pPr>
            <w:r w:rsidRPr="00080067">
              <w:rPr>
                <w:highlight w:val="yellow"/>
              </w:rPr>
              <w:t>-</w:t>
            </w:r>
            <w:r w:rsidRPr="00080067">
              <w:rPr>
                <w:highlight w:val="yellow"/>
              </w:rPr>
              <w:tab/>
              <w:t>if it is a transmitting TM RLC entity:</w:t>
            </w:r>
          </w:p>
          <w:p w14:paraId="25B326C5" w14:textId="77777777" w:rsidR="00080067" w:rsidRPr="007C6A62" w:rsidRDefault="00080067" w:rsidP="00080067">
            <w:pPr>
              <w:pStyle w:val="B2"/>
            </w:pPr>
            <w:r w:rsidRPr="00080067">
              <w:rPr>
                <w:highlight w:val="yellow"/>
              </w:rPr>
              <w:t>-</w:t>
            </w:r>
            <w:r w:rsidRPr="00080067">
              <w:rPr>
                <w:highlight w:val="yellow"/>
              </w:rPr>
              <w:tab/>
              <w:t>discard all RLC SDUs;</w:t>
            </w:r>
          </w:p>
          <w:p w14:paraId="64E31B32" w14:textId="77777777" w:rsidR="00080067" w:rsidRPr="00FD371F" w:rsidRDefault="00080067" w:rsidP="00080067">
            <w:pPr>
              <w:pStyle w:val="B1"/>
              <w:rPr>
                <w:highlight w:val="green"/>
              </w:rPr>
            </w:pPr>
            <w:r w:rsidRPr="00FD371F">
              <w:rPr>
                <w:highlight w:val="green"/>
              </w:rPr>
              <w:t>-</w:t>
            </w:r>
            <w:r w:rsidRPr="00FD371F">
              <w:rPr>
                <w:highlight w:val="green"/>
              </w:rPr>
              <w:tab/>
              <w:t>if it is a receiving UM RLC entity:</w:t>
            </w:r>
          </w:p>
          <w:p w14:paraId="77973FE0" w14:textId="77777777" w:rsidR="00080067" w:rsidRPr="007C6A62" w:rsidRDefault="00080067" w:rsidP="00080067">
            <w:pPr>
              <w:pStyle w:val="B2"/>
            </w:pPr>
            <w:r w:rsidRPr="00FD371F">
              <w:rPr>
                <w:highlight w:val="green"/>
              </w:rPr>
              <w:t>-</w:t>
            </w:r>
            <w:r w:rsidRPr="00FD371F">
              <w:rPr>
                <w:highlight w:val="green"/>
              </w:rPr>
              <w:tab/>
              <w:t>discard all remaining UMD PDUs;</w:t>
            </w:r>
          </w:p>
          <w:p w14:paraId="007A781A" w14:textId="77777777" w:rsidR="00080067" w:rsidRPr="00080067" w:rsidRDefault="00080067" w:rsidP="00080067">
            <w:pPr>
              <w:pStyle w:val="B1"/>
              <w:rPr>
                <w:highlight w:val="yellow"/>
              </w:rPr>
            </w:pPr>
            <w:r w:rsidRPr="00080067">
              <w:rPr>
                <w:highlight w:val="yellow"/>
              </w:rPr>
              <w:t>-</w:t>
            </w:r>
            <w:r w:rsidRPr="00080067">
              <w:rPr>
                <w:highlight w:val="yellow"/>
              </w:rPr>
              <w:tab/>
              <w:t>if it is a transmitting UM RLC entity:</w:t>
            </w:r>
          </w:p>
          <w:p w14:paraId="755E3D5B" w14:textId="77777777" w:rsidR="00080067" w:rsidRPr="007C6A62" w:rsidRDefault="00080067" w:rsidP="00080067">
            <w:pPr>
              <w:pStyle w:val="B2"/>
            </w:pPr>
            <w:r w:rsidRPr="00080067">
              <w:rPr>
                <w:highlight w:val="yellow"/>
              </w:rPr>
              <w:t>-</w:t>
            </w:r>
            <w:r w:rsidRPr="00080067">
              <w:rPr>
                <w:highlight w:val="yellow"/>
              </w:rPr>
              <w:tab/>
              <w:t>discard all RLC SDUs;</w:t>
            </w:r>
          </w:p>
          <w:p w14:paraId="3B64C9F1" w14:textId="77777777" w:rsidR="00080067" w:rsidRPr="007C6A62" w:rsidRDefault="00080067" w:rsidP="00080067">
            <w:pPr>
              <w:pStyle w:val="B1"/>
            </w:pPr>
            <w:r w:rsidRPr="007C6A62">
              <w:t>-</w:t>
            </w:r>
            <w:r w:rsidRPr="007C6A62">
              <w:tab/>
              <w:t>if it is an AM RLC entity:</w:t>
            </w:r>
          </w:p>
          <w:p w14:paraId="24A3E790" w14:textId="77777777" w:rsidR="00080067" w:rsidRPr="007C6A62" w:rsidRDefault="00080067" w:rsidP="00080067">
            <w:pPr>
              <w:pStyle w:val="B2"/>
            </w:pPr>
            <w:r w:rsidRPr="00FD371F">
              <w:rPr>
                <w:highlight w:val="green"/>
              </w:rPr>
              <w:t>-</w:t>
            </w:r>
            <w:r w:rsidRPr="00FD371F">
              <w:rPr>
                <w:highlight w:val="green"/>
              </w:rPr>
              <w:tab/>
              <w:t>discard the remaining AMD PDUs in the receiving side;</w:t>
            </w:r>
          </w:p>
          <w:p w14:paraId="3EF73DF4" w14:textId="77777777" w:rsidR="00080067" w:rsidRPr="007C6A62" w:rsidRDefault="00080067" w:rsidP="00080067">
            <w:pPr>
              <w:pStyle w:val="B2"/>
            </w:pPr>
            <w:r w:rsidRPr="007C6A62">
              <w:t>-</w:t>
            </w:r>
            <w:r w:rsidRPr="007C6A62">
              <w:tab/>
              <w:t>discard all RLC SDUs and AMD PDUs in the transmitting side;</w:t>
            </w:r>
          </w:p>
          <w:p w14:paraId="3540580E" w14:textId="3B1EE2C1" w:rsidR="009E1C29" w:rsidRPr="00080067" w:rsidRDefault="00FF01FC" w:rsidP="00FF01FC">
            <w:pPr>
              <w:pStyle w:val="B1"/>
              <w:ind w:left="0" w:firstLine="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&lt; omitted &gt;</w:t>
            </w:r>
          </w:p>
        </w:tc>
      </w:tr>
    </w:tbl>
    <w:p w14:paraId="0625386B" w14:textId="77777777" w:rsidR="00CD3D25" w:rsidRDefault="00CD3D25" w:rsidP="00005054">
      <w:pPr>
        <w:rPr>
          <w:sz w:val="22"/>
          <w:lang w:val="en-US" w:eastAsia="ko-KR"/>
        </w:rPr>
      </w:pPr>
    </w:p>
    <w:p w14:paraId="088C4F9A" w14:textId="2CD6EFCE" w:rsidR="00FD371F" w:rsidRDefault="00FD371F" w:rsidP="00FD371F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lastRenderedPageBreak/>
        <w:t>However,</w:t>
      </w:r>
      <w:r>
        <w:rPr>
          <w:sz w:val="22"/>
          <w:lang w:val="en-US" w:eastAsia="ko-KR"/>
        </w:rPr>
        <w:t xml:space="preserve"> </w:t>
      </w:r>
      <w:r>
        <w:rPr>
          <w:rFonts w:hint="eastAsia"/>
          <w:sz w:val="22"/>
          <w:lang w:val="en-US" w:eastAsia="ko-KR"/>
        </w:rPr>
        <w:t xml:space="preserve">the current TP above does not capture this correctly as shown in </w:t>
      </w:r>
      <w:r w:rsidRPr="00FD371F">
        <w:rPr>
          <w:rFonts w:hint="eastAsia"/>
          <w:sz w:val="22"/>
          <w:highlight w:val="yellow"/>
          <w:lang w:val="en-US" w:eastAsia="ko-KR"/>
        </w:rPr>
        <w:t>yellow highlight</w:t>
      </w:r>
      <w:r>
        <w:rPr>
          <w:rFonts w:hint="eastAsia"/>
          <w:sz w:val="22"/>
          <w:lang w:val="en-US" w:eastAsia="ko-KR"/>
        </w:rPr>
        <w:t xml:space="preserve">. </w:t>
      </w:r>
      <w:r>
        <w:rPr>
          <w:sz w:val="22"/>
          <w:lang w:val="en-US" w:eastAsia="ko-KR"/>
        </w:rPr>
        <w:t>O</w:t>
      </w:r>
      <w:r>
        <w:rPr>
          <w:rFonts w:hint="eastAsia"/>
          <w:sz w:val="22"/>
          <w:lang w:val="en-US" w:eastAsia="ko-KR"/>
        </w:rPr>
        <w:t xml:space="preserve">nly RLC SDUs are discarded but </w:t>
      </w:r>
      <w:r w:rsidR="00E61734">
        <w:rPr>
          <w:rFonts w:hint="eastAsia"/>
          <w:sz w:val="22"/>
          <w:lang w:val="en-US" w:eastAsia="ko-KR"/>
        </w:rPr>
        <w:t xml:space="preserve">we think that </w:t>
      </w:r>
      <w:r>
        <w:rPr>
          <w:rFonts w:hint="eastAsia"/>
          <w:sz w:val="22"/>
          <w:lang w:val="en-US" w:eastAsia="ko-KR"/>
        </w:rPr>
        <w:t xml:space="preserve">the pre-constructed RLC PDUs </w:t>
      </w:r>
      <w:r w:rsidR="00E61734">
        <w:rPr>
          <w:rFonts w:hint="eastAsia"/>
          <w:sz w:val="22"/>
          <w:lang w:val="en-US" w:eastAsia="ko-KR"/>
        </w:rPr>
        <w:t xml:space="preserve">by pre-processing </w:t>
      </w:r>
      <w:r>
        <w:rPr>
          <w:sz w:val="22"/>
          <w:lang w:val="en-US" w:eastAsia="ko-KR"/>
        </w:rPr>
        <w:t>would</w:t>
      </w:r>
      <w:r>
        <w:rPr>
          <w:rFonts w:hint="eastAsia"/>
          <w:sz w:val="22"/>
          <w:lang w:val="en-US" w:eastAsia="ko-KR"/>
        </w:rPr>
        <w:t xml:space="preserve"> be </w:t>
      </w:r>
      <w:r w:rsidR="00E61734">
        <w:rPr>
          <w:rFonts w:hint="eastAsia"/>
          <w:sz w:val="22"/>
          <w:lang w:val="en-US" w:eastAsia="ko-KR"/>
        </w:rPr>
        <w:t xml:space="preserve">discarded </w:t>
      </w:r>
      <w:r>
        <w:rPr>
          <w:rFonts w:hint="eastAsia"/>
          <w:sz w:val="22"/>
          <w:lang w:val="en-US" w:eastAsia="ko-KR"/>
        </w:rPr>
        <w:t>together</w:t>
      </w:r>
      <w:r w:rsidR="00E61734">
        <w:rPr>
          <w:rFonts w:hint="eastAsia"/>
          <w:sz w:val="22"/>
          <w:lang w:val="en-US" w:eastAsia="ko-KR"/>
        </w:rPr>
        <w:t xml:space="preserve"> during RLC re-establishment procedure</w:t>
      </w:r>
      <w:r>
        <w:rPr>
          <w:rFonts w:hint="eastAsia"/>
          <w:sz w:val="22"/>
          <w:lang w:val="en-US" w:eastAsia="ko-KR"/>
        </w:rPr>
        <w:t xml:space="preserve">. </w:t>
      </w:r>
    </w:p>
    <w:p w14:paraId="0CDFA0ED" w14:textId="430ABD29" w:rsidR="00FD371F" w:rsidRPr="006F35C9" w:rsidRDefault="00FD371F" w:rsidP="00FD371F">
      <w:pPr>
        <w:ind w:left="1600" w:hanging="1600"/>
        <w:rPr>
          <w:b/>
          <w:sz w:val="22"/>
          <w:lang w:val="en-US" w:eastAsia="ko-KR"/>
        </w:rPr>
      </w:pPr>
      <w:proofErr w:type="gramStart"/>
      <w:r w:rsidRPr="006F35C9">
        <w:rPr>
          <w:rFonts w:hint="eastAsia"/>
          <w:b/>
          <w:sz w:val="22"/>
          <w:lang w:val="en-US" w:eastAsia="ko-KR"/>
        </w:rPr>
        <w:t>Proposal</w:t>
      </w:r>
      <w:r>
        <w:rPr>
          <w:rFonts w:hint="eastAsia"/>
          <w:b/>
          <w:sz w:val="22"/>
          <w:lang w:val="en-US" w:eastAsia="ko-KR"/>
        </w:rPr>
        <w:t xml:space="preserve"> 1</w:t>
      </w:r>
      <w:r w:rsidRPr="006F35C9">
        <w:rPr>
          <w:rFonts w:hint="eastAsia"/>
          <w:b/>
          <w:sz w:val="22"/>
          <w:lang w:val="en-US" w:eastAsia="ko-KR"/>
        </w:rPr>
        <w:t>.</w:t>
      </w:r>
      <w:proofErr w:type="gramEnd"/>
      <w:r w:rsidRPr="006F35C9">
        <w:rPr>
          <w:rFonts w:hint="eastAsia"/>
          <w:b/>
          <w:sz w:val="22"/>
          <w:lang w:val="en-US" w:eastAsia="ko-KR"/>
        </w:rPr>
        <w:tab/>
      </w:r>
      <w:r w:rsidR="00DF1E4F">
        <w:rPr>
          <w:b/>
          <w:sz w:val="22"/>
          <w:lang w:val="en-US" w:eastAsia="ko-KR"/>
        </w:rPr>
        <w:t>T</w:t>
      </w:r>
      <w:r w:rsidR="00DF1E4F">
        <w:rPr>
          <w:rFonts w:hint="eastAsia"/>
          <w:b/>
          <w:sz w:val="22"/>
          <w:lang w:val="en-US" w:eastAsia="ko-KR"/>
        </w:rPr>
        <w:t>he transmitting RLC entity should discard t</w:t>
      </w:r>
      <w:r w:rsidR="00DF1E4F" w:rsidRPr="00DF1E4F">
        <w:rPr>
          <w:b/>
          <w:sz w:val="22"/>
          <w:lang w:val="en-US" w:eastAsia="ko-KR"/>
        </w:rPr>
        <w:t>he</w:t>
      </w:r>
      <w:r w:rsidR="00F2170C">
        <w:rPr>
          <w:rFonts w:hint="eastAsia"/>
          <w:b/>
          <w:sz w:val="22"/>
          <w:lang w:val="en-US" w:eastAsia="ko-KR"/>
        </w:rPr>
        <w:t xml:space="preserve"> RLC SDUs and the</w:t>
      </w:r>
      <w:r w:rsidR="00DF1E4F" w:rsidRPr="00DF1E4F">
        <w:rPr>
          <w:b/>
          <w:sz w:val="22"/>
          <w:lang w:val="en-US" w:eastAsia="ko-KR"/>
        </w:rPr>
        <w:t xml:space="preserve"> RLC PDUs, e.g., TMD PDU and UMD PDU, during RLC re-establishment procedure</w:t>
      </w:r>
      <w:r>
        <w:rPr>
          <w:rFonts w:eastAsiaTheme="minorEastAsia" w:hint="eastAsia"/>
          <w:b/>
          <w:sz w:val="22"/>
          <w:szCs w:val="22"/>
          <w:lang w:eastAsia="ko-KR"/>
        </w:rPr>
        <w:t>.</w:t>
      </w:r>
      <w:r>
        <w:rPr>
          <w:rFonts w:hint="eastAsia"/>
          <w:b/>
          <w:sz w:val="22"/>
          <w:lang w:val="en-US" w:eastAsia="ko-KR"/>
        </w:rPr>
        <w:t xml:space="preserve"> </w:t>
      </w:r>
    </w:p>
    <w:p w14:paraId="3E922B1A" w14:textId="77777777" w:rsidR="00FD371F" w:rsidRDefault="00FD371F" w:rsidP="00005054">
      <w:pPr>
        <w:rPr>
          <w:sz w:val="22"/>
          <w:lang w:val="en-US" w:eastAsia="ko-KR"/>
        </w:rPr>
      </w:pPr>
    </w:p>
    <w:p w14:paraId="0BC5B9D4" w14:textId="383DB6B1" w:rsidR="00DF1E4F" w:rsidRPr="00FD371F" w:rsidRDefault="00DF1E4F" w:rsidP="00DF1E4F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As per the agreement in RAN2#97-bis below, only RLC SDU segments should be stored at the receiving RLC entity. </w:t>
      </w:r>
      <w:r>
        <w:rPr>
          <w:sz w:val="22"/>
          <w:lang w:val="en-US" w:eastAsia="ko-KR"/>
        </w:rPr>
        <w:t>T</w:t>
      </w:r>
      <w:r>
        <w:rPr>
          <w:rFonts w:hint="eastAsia"/>
          <w:sz w:val="22"/>
          <w:lang w:val="en-US" w:eastAsia="ko-KR"/>
        </w:rPr>
        <w:t>his means that the receiving RLC entity must have RLC SDU segments in the reception buffer and those RLC SDU segments should be also discarded during RLC re-establishment procedure.</w:t>
      </w:r>
    </w:p>
    <w:p w14:paraId="2A8C5B2D" w14:textId="440E062A" w:rsidR="00DF1E4F" w:rsidRPr="00DF1E4F" w:rsidRDefault="00DF1E4F" w:rsidP="00DF1E4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450"/>
          <w:tab w:val="left" w:pos="1418"/>
        </w:tabs>
        <w:ind w:left="426"/>
        <w:rPr>
          <w:b/>
          <w:sz w:val="18"/>
        </w:rPr>
      </w:pPr>
      <w:r w:rsidRPr="00DF1E4F">
        <w:rPr>
          <w:b/>
          <w:sz w:val="18"/>
        </w:rPr>
        <w:t>Agreements</w:t>
      </w:r>
      <w:r w:rsidRPr="00DF1E4F">
        <w:rPr>
          <w:rFonts w:eastAsiaTheme="minorEastAsia" w:hint="eastAsia"/>
          <w:b/>
          <w:sz w:val="18"/>
          <w:lang w:eastAsia="ko-KR"/>
        </w:rPr>
        <w:t xml:space="preserve"> in RAN2#97-bis</w:t>
      </w:r>
      <w:r w:rsidRPr="00DF1E4F">
        <w:rPr>
          <w:b/>
          <w:sz w:val="18"/>
        </w:rPr>
        <w:t>:</w:t>
      </w:r>
    </w:p>
    <w:p w14:paraId="65929940" w14:textId="77777777" w:rsidR="00DF1E4F" w:rsidRPr="00E5239A" w:rsidRDefault="00DF1E4F" w:rsidP="00DF1E4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450"/>
          <w:tab w:val="left" w:pos="1418"/>
        </w:tabs>
        <w:ind w:left="426"/>
        <w:rPr>
          <w:sz w:val="18"/>
        </w:rPr>
      </w:pPr>
      <w:r w:rsidRPr="00E5239A">
        <w:rPr>
          <w:sz w:val="18"/>
        </w:rPr>
        <w:t>-</w:t>
      </w:r>
      <w:r w:rsidRPr="00E5239A">
        <w:rPr>
          <w:sz w:val="18"/>
        </w:rPr>
        <w:tab/>
      </w:r>
      <w:r w:rsidRPr="00DF1E4F">
        <w:rPr>
          <w:sz w:val="18"/>
        </w:rPr>
        <w:t>RLC AM/UM receiver does not store complete RLC SDUs, just RLC SDUs segments</w:t>
      </w:r>
    </w:p>
    <w:p w14:paraId="3E0D4CC2" w14:textId="77777777" w:rsidR="00DF1E4F" w:rsidRDefault="00DF1E4F" w:rsidP="00005054">
      <w:pPr>
        <w:rPr>
          <w:sz w:val="22"/>
          <w:lang w:val="en-US" w:eastAsia="ko-KR"/>
        </w:rPr>
      </w:pPr>
    </w:p>
    <w:p w14:paraId="329668B6" w14:textId="5D868A25" w:rsidR="00DF1E4F" w:rsidRPr="00DF1E4F" w:rsidRDefault="00DF1E4F" w:rsidP="00005054">
      <w:pPr>
        <w:rPr>
          <w:sz w:val="22"/>
          <w:lang w:val="en-US" w:eastAsia="ko-KR"/>
        </w:rPr>
      </w:pPr>
      <w:r>
        <w:rPr>
          <w:sz w:val="22"/>
          <w:lang w:val="en-US" w:eastAsia="ko-KR"/>
        </w:rPr>
        <w:t>H</w:t>
      </w:r>
      <w:r>
        <w:rPr>
          <w:rFonts w:hint="eastAsia"/>
          <w:sz w:val="22"/>
          <w:lang w:val="en-US" w:eastAsia="ko-KR"/>
        </w:rPr>
        <w:t xml:space="preserve">owever, the current TP above only consider RLC PDUs, e.g., AMD PDU and UMD PDU, during RLC re-establishment procedure as shown in </w:t>
      </w:r>
      <w:r w:rsidRPr="00DF1E4F">
        <w:rPr>
          <w:rFonts w:hint="eastAsia"/>
          <w:sz w:val="22"/>
          <w:highlight w:val="green"/>
          <w:lang w:val="en-US" w:eastAsia="ko-KR"/>
        </w:rPr>
        <w:t>green highlight</w:t>
      </w:r>
      <w:r>
        <w:rPr>
          <w:rFonts w:hint="eastAsia"/>
          <w:sz w:val="22"/>
          <w:lang w:val="en-US" w:eastAsia="ko-KR"/>
        </w:rPr>
        <w:t xml:space="preserve">. </w:t>
      </w:r>
      <w:r>
        <w:rPr>
          <w:sz w:val="22"/>
          <w:lang w:val="en-US" w:eastAsia="ko-KR"/>
        </w:rPr>
        <w:t>W</w:t>
      </w:r>
      <w:r>
        <w:rPr>
          <w:rFonts w:hint="eastAsia"/>
          <w:sz w:val="22"/>
          <w:lang w:val="en-US" w:eastAsia="ko-KR"/>
        </w:rPr>
        <w:t xml:space="preserve">e think that this is inappropriate behavior considering the above agreement. </w:t>
      </w:r>
      <w:r>
        <w:rPr>
          <w:sz w:val="22"/>
          <w:lang w:val="en-US" w:eastAsia="ko-KR"/>
        </w:rPr>
        <w:t>T</w:t>
      </w:r>
      <w:r>
        <w:rPr>
          <w:rFonts w:hint="eastAsia"/>
          <w:sz w:val="22"/>
          <w:lang w:val="en-US" w:eastAsia="ko-KR"/>
        </w:rPr>
        <w:t xml:space="preserve">herefore, the receiving RLC entity should </w:t>
      </w:r>
      <w:r w:rsidR="00F2170C">
        <w:rPr>
          <w:rFonts w:hint="eastAsia"/>
          <w:sz w:val="22"/>
          <w:lang w:val="en-US" w:eastAsia="ko-KR"/>
        </w:rPr>
        <w:t xml:space="preserve">also </w:t>
      </w:r>
      <w:r>
        <w:rPr>
          <w:rFonts w:hint="eastAsia"/>
          <w:sz w:val="22"/>
          <w:lang w:val="en-US" w:eastAsia="ko-KR"/>
        </w:rPr>
        <w:t xml:space="preserve">discard </w:t>
      </w:r>
      <w:r w:rsidR="002C6BCB">
        <w:rPr>
          <w:rFonts w:hint="eastAsia"/>
          <w:sz w:val="22"/>
          <w:lang w:val="en-US" w:eastAsia="ko-KR"/>
        </w:rPr>
        <w:t xml:space="preserve">all </w:t>
      </w:r>
      <w:r w:rsidR="002C6BCB">
        <w:rPr>
          <w:sz w:val="22"/>
          <w:lang w:val="en-US" w:eastAsia="ko-KR"/>
        </w:rPr>
        <w:t>remaining</w:t>
      </w:r>
      <w:r w:rsidR="002C6BCB">
        <w:rPr>
          <w:rFonts w:hint="eastAsia"/>
          <w:sz w:val="22"/>
          <w:lang w:val="en-US" w:eastAsia="ko-KR"/>
        </w:rPr>
        <w:t xml:space="preserve"> RLC SDU segments during RLC re-establishment procedure. </w:t>
      </w:r>
    </w:p>
    <w:p w14:paraId="73A2BDC4" w14:textId="7C67874F" w:rsidR="002C6BCB" w:rsidRPr="006F35C9" w:rsidRDefault="002C6BCB" w:rsidP="002C6BCB">
      <w:pPr>
        <w:ind w:left="1600" w:hanging="1600"/>
        <w:rPr>
          <w:b/>
          <w:sz w:val="22"/>
          <w:lang w:val="en-US" w:eastAsia="ko-KR"/>
        </w:rPr>
      </w:pPr>
      <w:proofErr w:type="gramStart"/>
      <w:r w:rsidRPr="006F35C9">
        <w:rPr>
          <w:rFonts w:hint="eastAsia"/>
          <w:b/>
          <w:sz w:val="22"/>
          <w:lang w:val="en-US" w:eastAsia="ko-KR"/>
        </w:rPr>
        <w:t>Proposal</w:t>
      </w:r>
      <w:r>
        <w:rPr>
          <w:rFonts w:hint="eastAsia"/>
          <w:b/>
          <w:sz w:val="22"/>
          <w:lang w:val="en-US" w:eastAsia="ko-KR"/>
        </w:rPr>
        <w:t xml:space="preserve"> 2</w:t>
      </w:r>
      <w:r w:rsidRPr="006F35C9">
        <w:rPr>
          <w:rFonts w:hint="eastAsia"/>
          <w:b/>
          <w:sz w:val="22"/>
          <w:lang w:val="en-US" w:eastAsia="ko-KR"/>
        </w:rPr>
        <w:t>.</w:t>
      </w:r>
      <w:proofErr w:type="gramEnd"/>
      <w:r w:rsidRPr="006F35C9">
        <w:rPr>
          <w:rFonts w:hint="eastAsia"/>
          <w:b/>
          <w:sz w:val="22"/>
          <w:lang w:val="en-US" w:eastAsia="ko-KR"/>
        </w:rPr>
        <w:tab/>
      </w:r>
      <w:r>
        <w:rPr>
          <w:b/>
          <w:sz w:val="22"/>
          <w:lang w:val="en-US" w:eastAsia="ko-KR"/>
        </w:rPr>
        <w:t>T</w:t>
      </w:r>
      <w:r>
        <w:rPr>
          <w:rFonts w:hint="eastAsia"/>
          <w:b/>
          <w:sz w:val="22"/>
          <w:lang w:val="en-US" w:eastAsia="ko-KR"/>
        </w:rPr>
        <w:t xml:space="preserve">he receiving RLC entity should discard </w:t>
      </w:r>
      <w:r w:rsidR="00F2170C">
        <w:rPr>
          <w:rFonts w:hint="eastAsia"/>
          <w:b/>
          <w:sz w:val="22"/>
          <w:lang w:val="en-US" w:eastAsia="ko-KR"/>
        </w:rPr>
        <w:t>all remaining RLC PDUs</w:t>
      </w:r>
      <w:r w:rsidR="00F2170C" w:rsidRPr="00DF1E4F">
        <w:rPr>
          <w:b/>
          <w:sz w:val="22"/>
          <w:lang w:val="en-US" w:eastAsia="ko-KR"/>
        </w:rPr>
        <w:t xml:space="preserve">, e.g., </w:t>
      </w:r>
      <w:r w:rsidR="00F2170C">
        <w:rPr>
          <w:rFonts w:hint="eastAsia"/>
          <w:b/>
          <w:sz w:val="22"/>
          <w:lang w:val="en-US" w:eastAsia="ko-KR"/>
        </w:rPr>
        <w:t>A</w:t>
      </w:r>
      <w:r w:rsidR="00F2170C" w:rsidRPr="00DF1E4F">
        <w:rPr>
          <w:b/>
          <w:sz w:val="22"/>
          <w:lang w:val="en-US" w:eastAsia="ko-KR"/>
        </w:rPr>
        <w:t>MD PDU and UMD PDU,</w:t>
      </w:r>
      <w:r w:rsidR="00F2170C">
        <w:rPr>
          <w:rFonts w:hint="eastAsia"/>
          <w:b/>
          <w:sz w:val="22"/>
          <w:lang w:val="en-US" w:eastAsia="ko-KR"/>
        </w:rPr>
        <w:t xml:space="preserve"> and </w:t>
      </w:r>
      <w:r w:rsidRPr="00DF1E4F">
        <w:rPr>
          <w:b/>
          <w:sz w:val="22"/>
          <w:lang w:val="en-US" w:eastAsia="ko-KR"/>
        </w:rPr>
        <w:t xml:space="preserve">RLC </w:t>
      </w:r>
      <w:r>
        <w:rPr>
          <w:rFonts w:hint="eastAsia"/>
          <w:b/>
          <w:sz w:val="22"/>
          <w:lang w:val="en-US" w:eastAsia="ko-KR"/>
        </w:rPr>
        <w:t>S</w:t>
      </w:r>
      <w:r w:rsidRPr="00DF1E4F">
        <w:rPr>
          <w:b/>
          <w:sz w:val="22"/>
          <w:lang w:val="en-US" w:eastAsia="ko-KR"/>
        </w:rPr>
        <w:t>DU</w:t>
      </w:r>
      <w:r>
        <w:rPr>
          <w:rFonts w:hint="eastAsia"/>
          <w:b/>
          <w:sz w:val="22"/>
          <w:lang w:val="en-US" w:eastAsia="ko-KR"/>
        </w:rPr>
        <w:t xml:space="preserve"> </w:t>
      </w:r>
      <w:r w:rsidRPr="00DF1E4F">
        <w:rPr>
          <w:b/>
          <w:sz w:val="22"/>
          <w:lang w:val="en-US" w:eastAsia="ko-KR"/>
        </w:rPr>
        <w:t>s</w:t>
      </w:r>
      <w:r>
        <w:rPr>
          <w:rFonts w:hint="eastAsia"/>
          <w:b/>
          <w:sz w:val="22"/>
          <w:lang w:val="en-US" w:eastAsia="ko-KR"/>
        </w:rPr>
        <w:t>egments</w:t>
      </w:r>
      <w:r w:rsidRPr="00DF1E4F">
        <w:rPr>
          <w:b/>
          <w:sz w:val="22"/>
          <w:lang w:val="en-US" w:eastAsia="ko-KR"/>
        </w:rPr>
        <w:t xml:space="preserve"> during RLC re-establishment procedure</w:t>
      </w:r>
      <w:r>
        <w:rPr>
          <w:rFonts w:eastAsiaTheme="minorEastAsia" w:hint="eastAsia"/>
          <w:b/>
          <w:sz w:val="22"/>
          <w:szCs w:val="22"/>
          <w:lang w:eastAsia="ko-KR"/>
        </w:rPr>
        <w:t>.</w:t>
      </w:r>
      <w:r>
        <w:rPr>
          <w:rFonts w:hint="eastAsia"/>
          <w:b/>
          <w:sz w:val="22"/>
          <w:lang w:val="en-US" w:eastAsia="ko-KR"/>
        </w:rPr>
        <w:t xml:space="preserve"> </w:t>
      </w:r>
    </w:p>
    <w:p w14:paraId="6319A514" w14:textId="77777777" w:rsidR="00366935" w:rsidRPr="002C6BCB" w:rsidRDefault="00366935" w:rsidP="00005054">
      <w:pPr>
        <w:rPr>
          <w:sz w:val="22"/>
          <w:lang w:val="en-US" w:eastAsia="ko-KR"/>
        </w:rPr>
      </w:pPr>
    </w:p>
    <w:p w14:paraId="3D5E89DB" w14:textId="77777777" w:rsidR="00366935" w:rsidRPr="00366935" w:rsidRDefault="00366935" w:rsidP="00366935">
      <w:pPr>
        <w:rPr>
          <w:sz w:val="22"/>
          <w:lang w:val="en-US" w:eastAsia="ko-KR"/>
        </w:rPr>
      </w:pPr>
      <w:r w:rsidRPr="00366935">
        <w:rPr>
          <w:sz w:val="22"/>
          <w:lang w:val="en-US" w:eastAsia="ko-KR"/>
        </w:rPr>
        <w:t>TP for the proposals is provided in the Annex.</w:t>
      </w:r>
    </w:p>
    <w:p w14:paraId="75621613" w14:textId="16A99ACF" w:rsidR="00D06B1D" w:rsidRDefault="00366935" w:rsidP="00366935">
      <w:pPr>
        <w:rPr>
          <w:b/>
          <w:sz w:val="22"/>
          <w:lang w:val="en-US" w:eastAsia="ko-KR"/>
        </w:rPr>
      </w:pPr>
      <w:proofErr w:type="gramStart"/>
      <w:r w:rsidRPr="00366935">
        <w:rPr>
          <w:b/>
          <w:sz w:val="22"/>
          <w:lang w:val="en-US" w:eastAsia="ko-KR"/>
        </w:rPr>
        <w:t>Proposal</w:t>
      </w:r>
      <w:r>
        <w:rPr>
          <w:rFonts w:hint="eastAsia"/>
          <w:b/>
          <w:sz w:val="22"/>
          <w:lang w:val="en-US" w:eastAsia="ko-KR"/>
        </w:rPr>
        <w:t xml:space="preserve"> 3</w:t>
      </w:r>
      <w:r w:rsidRPr="00366935">
        <w:rPr>
          <w:b/>
          <w:sz w:val="22"/>
          <w:lang w:val="en-US" w:eastAsia="ko-KR"/>
        </w:rPr>
        <w:t>.</w:t>
      </w:r>
      <w:proofErr w:type="gramEnd"/>
      <w:r w:rsidRPr="00366935">
        <w:rPr>
          <w:b/>
          <w:sz w:val="22"/>
          <w:lang w:val="en-US" w:eastAsia="ko-KR"/>
        </w:rPr>
        <w:tab/>
        <w:t>Adopt the TP in the Annex to the running TS 38.32</w:t>
      </w:r>
      <w:r w:rsidR="002C6BCB">
        <w:rPr>
          <w:rFonts w:hint="eastAsia"/>
          <w:b/>
          <w:sz w:val="22"/>
          <w:lang w:val="en-US" w:eastAsia="ko-KR"/>
        </w:rPr>
        <w:t>2</w:t>
      </w:r>
      <w:r w:rsidRPr="00366935">
        <w:rPr>
          <w:b/>
          <w:sz w:val="22"/>
          <w:lang w:val="en-US" w:eastAsia="ko-KR"/>
        </w:rPr>
        <w:t>.</w:t>
      </w:r>
    </w:p>
    <w:p w14:paraId="05A9B8FB" w14:textId="77777777" w:rsidR="00366935" w:rsidRPr="00366935" w:rsidRDefault="00366935" w:rsidP="00366935">
      <w:pPr>
        <w:rPr>
          <w:b/>
          <w:sz w:val="22"/>
          <w:lang w:val="en-US" w:eastAsia="ko-KR"/>
        </w:rPr>
      </w:pPr>
    </w:p>
    <w:p w14:paraId="08E54BC5" w14:textId="77777777" w:rsidR="00EC5074" w:rsidRPr="00EC5074" w:rsidRDefault="00D51BE4" w:rsidP="00EC5074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3</w:t>
      </w:r>
      <w:r w:rsidR="00EC5074">
        <w:rPr>
          <w:rFonts w:hint="eastAsia"/>
          <w:lang w:val="en-US" w:eastAsia="ko-KR"/>
        </w:rPr>
        <w:t>.</w:t>
      </w:r>
      <w:r w:rsidR="00EC5074">
        <w:rPr>
          <w:rFonts w:hint="eastAsia"/>
          <w:lang w:val="en-US" w:eastAsia="ko-KR"/>
        </w:rPr>
        <w:tab/>
      </w:r>
      <w:r w:rsidR="003722CE" w:rsidRPr="003722CE">
        <w:rPr>
          <w:lang w:val="en-US" w:eastAsia="ko-KR"/>
        </w:rPr>
        <w:t>Conclusion</w:t>
      </w:r>
    </w:p>
    <w:p w14:paraId="5F987D6F" w14:textId="48014A2D" w:rsidR="00AC1C9A" w:rsidRDefault="000D7E20" w:rsidP="00EC5074">
      <w:pPr>
        <w:rPr>
          <w:sz w:val="22"/>
          <w:lang w:eastAsia="ko-KR"/>
        </w:rPr>
      </w:pPr>
      <w:r>
        <w:rPr>
          <w:rFonts w:hint="eastAsia"/>
          <w:sz w:val="22"/>
          <w:lang w:eastAsia="ko-KR"/>
        </w:rPr>
        <w:t xml:space="preserve">In this document, </w:t>
      </w:r>
      <w:r w:rsidR="004929E4" w:rsidRPr="004929E4">
        <w:rPr>
          <w:sz w:val="22"/>
          <w:lang w:eastAsia="ko-KR"/>
        </w:rPr>
        <w:t xml:space="preserve">we discuss </w:t>
      </w:r>
      <w:r w:rsidR="002C6BCB">
        <w:rPr>
          <w:rFonts w:hint="eastAsia"/>
          <w:sz w:val="22"/>
          <w:lang w:eastAsia="ko-KR"/>
        </w:rPr>
        <w:t xml:space="preserve">RLC re-establishment procedure </w:t>
      </w:r>
      <w:r w:rsidR="00366935">
        <w:rPr>
          <w:rFonts w:hint="eastAsia"/>
          <w:sz w:val="22"/>
          <w:lang w:eastAsia="ko-KR"/>
        </w:rPr>
        <w:t xml:space="preserve">and propose the </w:t>
      </w:r>
      <w:r w:rsidR="004929E4" w:rsidRPr="004929E4">
        <w:rPr>
          <w:sz w:val="22"/>
          <w:lang w:eastAsia="ko-KR"/>
        </w:rPr>
        <w:t>following proposal</w:t>
      </w:r>
      <w:r w:rsidR="00366935">
        <w:rPr>
          <w:rFonts w:hint="eastAsia"/>
          <w:sz w:val="22"/>
          <w:lang w:eastAsia="ko-KR"/>
        </w:rPr>
        <w:t>s</w:t>
      </w:r>
      <w:r w:rsidR="002C6BCB">
        <w:rPr>
          <w:rFonts w:hint="eastAsia"/>
          <w:sz w:val="22"/>
          <w:lang w:eastAsia="ko-KR"/>
        </w:rPr>
        <w:t xml:space="preserve"> and TP</w:t>
      </w:r>
      <w:r w:rsidR="004929E4" w:rsidRPr="004929E4">
        <w:rPr>
          <w:sz w:val="22"/>
          <w:lang w:eastAsia="ko-KR"/>
        </w:rPr>
        <w:t>:</w:t>
      </w:r>
      <w:r w:rsidR="00E22D33">
        <w:rPr>
          <w:rFonts w:hint="eastAsia"/>
          <w:sz w:val="22"/>
          <w:lang w:val="en-US" w:eastAsia="ko-KR"/>
        </w:rPr>
        <w:t xml:space="preserve"> </w:t>
      </w:r>
    </w:p>
    <w:p w14:paraId="3B119770" w14:textId="77777777" w:rsidR="00F2170C" w:rsidRPr="006F35C9" w:rsidRDefault="00F2170C" w:rsidP="00F2170C">
      <w:pPr>
        <w:ind w:left="1600" w:hanging="1600"/>
        <w:rPr>
          <w:b/>
          <w:sz w:val="22"/>
          <w:lang w:val="en-US" w:eastAsia="ko-KR"/>
        </w:rPr>
      </w:pPr>
      <w:proofErr w:type="gramStart"/>
      <w:r w:rsidRPr="006F35C9">
        <w:rPr>
          <w:rFonts w:hint="eastAsia"/>
          <w:b/>
          <w:sz w:val="22"/>
          <w:lang w:val="en-US" w:eastAsia="ko-KR"/>
        </w:rPr>
        <w:t>Proposal</w:t>
      </w:r>
      <w:r>
        <w:rPr>
          <w:rFonts w:hint="eastAsia"/>
          <w:b/>
          <w:sz w:val="22"/>
          <w:lang w:val="en-US" w:eastAsia="ko-KR"/>
        </w:rPr>
        <w:t xml:space="preserve"> 1</w:t>
      </w:r>
      <w:r w:rsidRPr="006F35C9">
        <w:rPr>
          <w:rFonts w:hint="eastAsia"/>
          <w:b/>
          <w:sz w:val="22"/>
          <w:lang w:val="en-US" w:eastAsia="ko-KR"/>
        </w:rPr>
        <w:t>.</w:t>
      </w:r>
      <w:proofErr w:type="gramEnd"/>
      <w:r w:rsidRPr="006F35C9">
        <w:rPr>
          <w:rFonts w:hint="eastAsia"/>
          <w:b/>
          <w:sz w:val="22"/>
          <w:lang w:val="en-US" w:eastAsia="ko-KR"/>
        </w:rPr>
        <w:tab/>
      </w:r>
      <w:r>
        <w:rPr>
          <w:b/>
          <w:sz w:val="22"/>
          <w:lang w:val="en-US" w:eastAsia="ko-KR"/>
        </w:rPr>
        <w:t>T</w:t>
      </w:r>
      <w:r>
        <w:rPr>
          <w:rFonts w:hint="eastAsia"/>
          <w:b/>
          <w:sz w:val="22"/>
          <w:lang w:val="en-US" w:eastAsia="ko-KR"/>
        </w:rPr>
        <w:t>he transmitting RLC entity should discard t</w:t>
      </w:r>
      <w:r w:rsidRPr="00DF1E4F">
        <w:rPr>
          <w:b/>
          <w:sz w:val="22"/>
          <w:lang w:val="en-US" w:eastAsia="ko-KR"/>
        </w:rPr>
        <w:t>he</w:t>
      </w:r>
      <w:r>
        <w:rPr>
          <w:rFonts w:hint="eastAsia"/>
          <w:b/>
          <w:sz w:val="22"/>
          <w:lang w:val="en-US" w:eastAsia="ko-KR"/>
        </w:rPr>
        <w:t xml:space="preserve"> RLC SDUs and the</w:t>
      </w:r>
      <w:r w:rsidRPr="00DF1E4F">
        <w:rPr>
          <w:b/>
          <w:sz w:val="22"/>
          <w:lang w:val="en-US" w:eastAsia="ko-KR"/>
        </w:rPr>
        <w:t xml:space="preserve"> RLC PDUs, e.g., TMD PDU and UMD PDU, during RLC re-establishment procedure</w:t>
      </w:r>
      <w:r>
        <w:rPr>
          <w:rFonts w:eastAsiaTheme="minorEastAsia" w:hint="eastAsia"/>
          <w:b/>
          <w:sz w:val="22"/>
          <w:szCs w:val="22"/>
          <w:lang w:eastAsia="ko-KR"/>
        </w:rPr>
        <w:t>.</w:t>
      </w:r>
      <w:r>
        <w:rPr>
          <w:rFonts w:hint="eastAsia"/>
          <w:b/>
          <w:sz w:val="22"/>
          <w:lang w:val="en-US" w:eastAsia="ko-KR"/>
        </w:rPr>
        <w:t xml:space="preserve"> </w:t>
      </w:r>
    </w:p>
    <w:p w14:paraId="10886372" w14:textId="77777777" w:rsidR="00F2170C" w:rsidRPr="006F35C9" w:rsidRDefault="00F2170C" w:rsidP="00F2170C">
      <w:pPr>
        <w:ind w:left="1600" w:hanging="1600"/>
        <w:rPr>
          <w:b/>
          <w:sz w:val="22"/>
          <w:lang w:val="en-US" w:eastAsia="ko-KR"/>
        </w:rPr>
      </w:pPr>
      <w:proofErr w:type="gramStart"/>
      <w:r w:rsidRPr="006F35C9">
        <w:rPr>
          <w:rFonts w:hint="eastAsia"/>
          <w:b/>
          <w:sz w:val="22"/>
          <w:lang w:val="en-US" w:eastAsia="ko-KR"/>
        </w:rPr>
        <w:t>Proposal</w:t>
      </w:r>
      <w:r>
        <w:rPr>
          <w:rFonts w:hint="eastAsia"/>
          <w:b/>
          <w:sz w:val="22"/>
          <w:lang w:val="en-US" w:eastAsia="ko-KR"/>
        </w:rPr>
        <w:t xml:space="preserve"> 2</w:t>
      </w:r>
      <w:r w:rsidRPr="006F35C9">
        <w:rPr>
          <w:rFonts w:hint="eastAsia"/>
          <w:b/>
          <w:sz w:val="22"/>
          <w:lang w:val="en-US" w:eastAsia="ko-KR"/>
        </w:rPr>
        <w:t>.</w:t>
      </w:r>
      <w:proofErr w:type="gramEnd"/>
      <w:r w:rsidRPr="006F35C9">
        <w:rPr>
          <w:rFonts w:hint="eastAsia"/>
          <w:b/>
          <w:sz w:val="22"/>
          <w:lang w:val="en-US" w:eastAsia="ko-KR"/>
        </w:rPr>
        <w:tab/>
      </w:r>
      <w:r>
        <w:rPr>
          <w:b/>
          <w:sz w:val="22"/>
          <w:lang w:val="en-US" w:eastAsia="ko-KR"/>
        </w:rPr>
        <w:t>T</w:t>
      </w:r>
      <w:r>
        <w:rPr>
          <w:rFonts w:hint="eastAsia"/>
          <w:b/>
          <w:sz w:val="22"/>
          <w:lang w:val="en-US" w:eastAsia="ko-KR"/>
        </w:rPr>
        <w:t>he receiving RLC entity should discard all remaining RLC PDUs</w:t>
      </w:r>
      <w:r w:rsidRPr="00DF1E4F">
        <w:rPr>
          <w:b/>
          <w:sz w:val="22"/>
          <w:lang w:val="en-US" w:eastAsia="ko-KR"/>
        </w:rPr>
        <w:t xml:space="preserve">, e.g., </w:t>
      </w:r>
      <w:r>
        <w:rPr>
          <w:rFonts w:hint="eastAsia"/>
          <w:b/>
          <w:sz w:val="22"/>
          <w:lang w:val="en-US" w:eastAsia="ko-KR"/>
        </w:rPr>
        <w:t>A</w:t>
      </w:r>
      <w:r w:rsidRPr="00DF1E4F">
        <w:rPr>
          <w:b/>
          <w:sz w:val="22"/>
          <w:lang w:val="en-US" w:eastAsia="ko-KR"/>
        </w:rPr>
        <w:t>MD PDU and UMD PDU,</w:t>
      </w:r>
      <w:r>
        <w:rPr>
          <w:rFonts w:hint="eastAsia"/>
          <w:b/>
          <w:sz w:val="22"/>
          <w:lang w:val="en-US" w:eastAsia="ko-KR"/>
        </w:rPr>
        <w:t xml:space="preserve"> and </w:t>
      </w:r>
      <w:r w:rsidRPr="00DF1E4F">
        <w:rPr>
          <w:b/>
          <w:sz w:val="22"/>
          <w:lang w:val="en-US" w:eastAsia="ko-KR"/>
        </w:rPr>
        <w:t xml:space="preserve">RLC </w:t>
      </w:r>
      <w:r>
        <w:rPr>
          <w:rFonts w:hint="eastAsia"/>
          <w:b/>
          <w:sz w:val="22"/>
          <w:lang w:val="en-US" w:eastAsia="ko-KR"/>
        </w:rPr>
        <w:t>S</w:t>
      </w:r>
      <w:r w:rsidRPr="00DF1E4F">
        <w:rPr>
          <w:b/>
          <w:sz w:val="22"/>
          <w:lang w:val="en-US" w:eastAsia="ko-KR"/>
        </w:rPr>
        <w:t>DU</w:t>
      </w:r>
      <w:r>
        <w:rPr>
          <w:rFonts w:hint="eastAsia"/>
          <w:b/>
          <w:sz w:val="22"/>
          <w:lang w:val="en-US" w:eastAsia="ko-KR"/>
        </w:rPr>
        <w:t xml:space="preserve"> </w:t>
      </w:r>
      <w:r w:rsidRPr="00DF1E4F">
        <w:rPr>
          <w:b/>
          <w:sz w:val="22"/>
          <w:lang w:val="en-US" w:eastAsia="ko-KR"/>
        </w:rPr>
        <w:t>s</w:t>
      </w:r>
      <w:r>
        <w:rPr>
          <w:rFonts w:hint="eastAsia"/>
          <w:b/>
          <w:sz w:val="22"/>
          <w:lang w:val="en-US" w:eastAsia="ko-KR"/>
        </w:rPr>
        <w:t>egments</w:t>
      </w:r>
      <w:r w:rsidRPr="00DF1E4F">
        <w:rPr>
          <w:b/>
          <w:sz w:val="22"/>
          <w:lang w:val="en-US" w:eastAsia="ko-KR"/>
        </w:rPr>
        <w:t xml:space="preserve"> during RLC re-establishment procedure</w:t>
      </w:r>
      <w:r>
        <w:rPr>
          <w:rFonts w:eastAsiaTheme="minorEastAsia" w:hint="eastAsia"/>
          <w:b/>
          <w:sz w:val="22"/>
          <w:szCs w:val="22"/>
          <w:lang w:eastAsia="ko-KR"/>
        </w:rPr>
        <w:t>.</w:t>
      </w:r>
      <w:r>
        <w:rPr>
          <w:rFonts w:hint="eastAsia"/>
          <w:b/>
          <w:sz w:val="22"/>
          <w:lang w:val="en-US" w:eastAsia="ko-KR"/>
        </w:rPr>
        <w:t xml:space="preserve"> </w:t>
      </w:r>
    </w:p>
    <w:p w14:paraId="35AABA4C" w14:textId="23628C35" w:rsidR="002C6BCB" w:rsidRDefault="002C6BCB" w:rsidP="002C6BCB">
      <w:pPr>
        <w:rPr>
          <w:b/>
          <w:sz w:val="22"/>
          <w:lang w:val="en-US" w:eastAsia="ko-KR"/>
        </w:rPr>
      </w:pPr>
      <w:proofErr w:type="gramStart"/>
      <w:r w:rsidRPr="00366935">
        <w:rPr>
          <w:b/>
          <w:sz w:val="22"/>
          <w:lang w:val="en-US" w:eastAsia="ko-KR"/>
        </w:rPr>
        <w:t>Proposal</w:t>
      </w:r>
      <w:r>
        <w:rPr>
          <w:rFonts w:hint="eastAsia"/>
          <w:b/>
          <w:sz w:val="22"/>
          <w:lang w:val="en-US" w:eastAsia="ko-KR"/>
        </w:rPr>
        <w:t xml:space="preserve"> 3</w:t>
      </w:r>
      <w:r w:rsidRPr="00366935">
        <w:rPr>
          <w:b/>
          <w:sz w:val="22"/>
          <w:lang w:val="en-US" w:eastAsia="ko-KR"/>
        </w:rPr>
        <w:t>.</w:t>
      </w:r>
      <w:proofErr w:type="gramEnd"/>
      <w:r w:rsidRPr="00366935">
        <w:rPr>
          <w:b/>
          <w:sz w:val="22"/>
          <w:lang w:val="en-US" w:eastAsia="ko-KR"/>
        </w:rPr>
        <w:tab/>
        <w:t>Adopt the TP in the Annex to the running TS 38.32</w:t>
      </w:r>
      <w:r>
        <w:rPr>
          <w:rFonts w:hint="eastAsia"/>
          <w:b/>
          <w:sz w:val="22"/>
          <w:lang w:val="en-US" w:eastAsia="ko-KR"/>
        </w:rPr>
        <w:t>2</w:t>
      </w:r>
      <w:r w:rsidRPr="00366935">
        <w:rPr>
          <w:b/>
          <w:sz w:val="22"/>
          <w:lang w:val="en-US" w:eastAsia="ko-KR"/>
        </w:rPr>
        <w:t>.</w:t>
      </w:r>
    </w:p>
    <w:p w14:paraId="399673FC" w14:textId="77777777" w:rsidR="00366935" w:rsidRPr="002C6BCB" w:rsidRDefault="00366935" w:rsidP="00366935">
      <w:pPr>
        <w:rPr>
          <w:sz w:val="22"/>
          <w:lang w:val="en-US" w:eastAsia="ko-KR"/>
        </w:rPr>
      </w:pPr>
    </w:p>
    <w:p w14:paraId="5BEC4D02" w14:textId="6826E875" w:rsidR="00366935" w:rsidRPr="00EC5074" w:rsidRDefault="00366935" w:rsidP="00366935">
      <w:pPr>
        <w:pStyle w:val="1"/>
        <w:rPr>
          <w:lang w:val="en-US" w:eastAsia="ko-KR"/>
        </w:rPr>
      </w:pPr>
      <w:r w:rsidRPr="007557F8">
        <w:rPr>
          <w:lang w:val="en-US" w:eastAsia="ko-KR"/>
        </w:rPr>
        <w:lastRenderedPageBreak/>
        <w:t>Annex</w:t>
      </w:r>
      <w:r>
        <w:rPr>
          <w:rFonts w:hint="eastAsia"/>
          <w:lang w:val="en-US" w:eastAsia="ko-KR"/>
        </w:rPr>
        <w:t xml:space="preserve">. Text Proposal </w:t>
      </w:r>
      <w:r w:rsidRPr="007557F8">
        <w:rPr>
          <w:lang w:val="en-US" w:eastAsia="ko-KR"/>
        </w:rPr>
        <w:t>to TS 38.32</w:t>
      </w:r>
      <w:r w:rsidR="002C6BCB">
        <w:rPr>
          <w:rFonts w:hint="eastAsia"/>
          <w:lang w:val="en-US" w:eastAsia="ko-KR"/>
        </w:rPr>
        <w:t>2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39"/>
      </w:tblGrid>
      <w:tr w:rsidR="00366935" w14:paraId="64BC8569" w14:textId="77777777" w:rsidTr="00366935">
        <w:tc>
          <w:tcPr>
            <w:tcW w:w="9839" w:type="dxa"/>
          </w:tcPr>
          <w:p w14:paraId="4943067D" w14:textId="77777777" w:rsidR="002C6BCB" w:rsidRDefault="002C6BCB" w:rsidP="002C6BCB">
            <w:pPr>
              <w:pStyle w:val="2"/>
              <w:rPr>
                <w:rFonts w:eastAsia="MS Mincho"/>
                <w:lang w:eastAsia="ja-JP"/>
              </w:rPr>
            </w:pPr>
            <w:r w:rsidRPr="00461AED">
              <w:rPr>
                <w:rFonts w:eastAsia="MS Mincho"/>
                <w:lang w:eastAsia="ja-JP"/>
              </w:rPr>
              <w:t>5</w:t>
            </w:r>
            <w:r w:rsidRPr="00461AED">
              <w:t>.</w:t>
            </w:r>
            <w:r w:rsidRPr="00461AED">
              <w:rPr>
                <w:rFonts w:eastAsia="MS Mincho"/>
                <w:lang w:eastAsia="ja-JP"/>
              </w:rPr>
              <w:t>4</w:t>
            </w:r>
            <w:r w:rsidRPr="00461AED">
              <w:tab/>
            </w:r>
            <w:r w:rsidRPr="00461AED">
              <w:rPr>
                <w:rFonts w:eastAsia="MS Mincho"/>
                <w:lang w:eastAsia="ja-JP"/>
              </w:rPr>
              <w:t>Re-establishment procedure</w:t>
            </w:r>
          </w:p>
          <w:p w14:paraId="2B5CC367" w14:textId="77777777" w:rsidR="002C6BCB" w:rsidRPr="00293E19" w:rsidRDefault="002C6BCB" w:rsidP="002C6BCB">
            <w:pPr>
              <w:rPr>
                <w:bCs/>
                <w:lang w:eastAsia="ko-KR"/>
              </w:rPr>
            </w:pPr>
            <w:r w:rsidRPr="00293E19">
              <w:rPr>
                <w:bCs/>
                <w:lang w:eastAsia="ko-KR"/>
              </w:rPr>
              <w:t>RLC re-establishment is performed upon request by RRC, and the function is applicable for AM, UM and TM RLC entities.</w:t>
            </w:r>
          </w:p>
          <w:p w14:paraId="20C0FFAA" w14:textId="77777777" w:rsidR="002C6BCB" w:rsidRPr="00293E19" w:rsidRDefault="002C6BCB" w:rsidP="002C6BCB">
            <w:pPr>
              <w:rPr>
                <w:bCs/>
                <w:lang w:eastAsia="ko-KR"/>
              </w:rPr>
            </w:pPr>
            <w:r w:rsidRPr="00293E19">
              <w:rPr>
                <w:bCs/>
                <w:lang w:eastAsia="ko-KR"/>
              </w:rPr>
              <w:t>When RRC indicates that an RLC entity should be re-established, the RLC entity shall:</w:t>
            </w:r>
          </w:p>
          <w:p w14:paraId="271CEDE8" w14:textId="77777777" w:rsidR="002C6BCB" w:rsidRPr="007C6A62" w:rsidRDefault="002C6BCB" w:rsidP="002C6BCB">
            <w:pPr>
              <w:pStyle w:val="B1"/>
            </w:pPr>
            <w:r w:rsidRPr="007C6A62">
              <w:t>-</w:t>
            </w:r>
            <w:r w:rsidRPr="007C6A62">
              <w:tab/>
              <w:t>if it is a transmitting TM RLC entity:</w:t>
            </w:r>
          </w:p>
          <w:p w14:paraId="1BDFAC42" w14:textId="2CEB841F" w:rsidR="002C6BCB" w:rsidRPr="007C6A62" w:rsidRDefault="002C6BCB" w:rsidP="002C6BCB">
            <w:pPr>
              <w:pStyle w:val="B2"/>
            </w:pPr>
            <w:r w:rsidRPr="007C6A62">
              <w:t>-</w:t>
            </w:r>
            <w:r w:rsidRPr="007C6A62">
              <w:tab/>
              <w:t>discard all RLC SDUs</w:t>
            </w:r>
            <w:ins w:id="5" w:author="GyeongCheol lee" w:date="2017-09-27T15:47:00Z">
              <w:r w:rsidR="00F2170C">
                <w:rPr>
                  <w:rFonts w:eastAsiaTheme="minorEastAsia" w:hint="eastAsia"/>
                  <w:lang w:eastAsia="ko-KR"/>
                </w:rPr>
                <w:t xml:space="preserve"> and TMD PDUs</w:t>
              </w:r>
            </w:ins>
            <w:r w:rsidRPr="007C6A62">
              <w:t>;</w:t>
            </w:r>
          </w:p>
          <w:p w14:paraId="6EE024AF" w14:textId="77777777" w:rsidR="002C6BCB" w:rsidRPr="007C6A62" w:rsidRDefault="002C6BCB" w:rsidP="002C6BCB">
            <w:pPr>
              <w:pStyle w:val="B1"/>
            </w:pPr>
            <w:r w:rsidRPr="007C6A62">
              <w:t>-</w:t>
            </w:r>
            <w:r w:rsidRPr="007C6A62">
              <w:tab/>
              <w:t>if it is a receiving UM RLC entity:</w:t>
            </w:r>
          </w:p>
          <w:p w14:paraId="27EC3D12" w14:textId="29542D40" w:rsidR="002C6BCB" w:rsidRPr="007C6A62" w:rsidRDefault="002C6BCB" w:rsidP="002C6BCB">
            <w:pPr>
              <w:pStyle w:val="B2"/>
            </w:pPr>
            <w:r w:rsidRPr="007C6A62">
              <w:t>-</w:t>
            </w:r>
            <w:r w:rsidRPr="007C6A62">
              <w:tab/>
              <w:t>discard all remaining UMD PDUs</w:t>
            </w:r>
            <w:ins w:id="6" w:author="GyeongCheol lee" w:date="2017-09-27T15:48:00Z">
              <w:r w:rsidR="00F2170C">
                <w:rPr>
                  <w:rFonts w:eastAsiaTheme="minorEastAsia" w:hint="eastAsia"/>
                  <w:lang w:eastAsia="ko-KR"/>
                </w:rPr>
                <w:t xml:space="preserve"> and RLC SDU segments</w:t>
              </w:r>
            </w:ins>
            <w:r w:rsidRPr="007C6A62">
              <w:t>;</w:t>
            </w:r>
          </w:p>
          <w:p w14:paraId="2CEF99CE" w14:textId="77777777" w:rsidR="002C6BCB" w:rsidRPr="007C6A62" w:rsidRDefault="002C6BCB" w:rsidP="002C6BCB">
            <w:pPr>
              <w:pStyle w:val="B1"/>
            </w:pPr>
            <w:r w:rsidRPr="007C6A62">
              <w:t>-</w:t>
            </w:r>
            <w:r w:rsidRPr="007C6A62">
              <w:tab/>
              <w:t>if it is a transmitting UM RLC entity:</w:t>
            </w:r>
          </w:p>
          <w:p w14:paraId="7EEC4B80" w14:textId="62386A55" w:rsidR="002C6BCB" w:rsidRPr="007C6A62" w:rsidRDefault="002C6BCB" w:rsidP="002C6BCB">
            <w:pPr>
              <w:pStyle w:val="B2"/>
            </w:pPr>
            <w:r w:rsidRPr="007C6A62">
              <w:t>-</w:t>
            </w:r>
            <w:r w:rsidRPr="007C6A62">
              <w:tab/>
              <w:t>discard all RLC SDUs</w:t>
            </w:r>
            <w:ins w:id="7" w:author="GyeongCheol lee" w:date="2017-09-27T15:47:00Z">
              <w:r w:rsidR="00F2170C">
                <w:rPr>
                  <w:rFonts w:eastAsiaTheme="minorEastAsia" w:hint="eastAsia"/>
                  <w:lang w:eastAsia="ko-KR"/>
                </w:rPr>
                <w:t xml:space="preserve"> and UMD PDUs</w:t>
              </w:r>
            </w:ins>
            <w:r w:rsidRPr="007C6A62">
              <w:t>;</w:t>
            </w:r>
          </w:p>
          <w:p w14:paraId="4A195B45" w14:textId="77777777" w:rsidR="002C6BCB" w:rsidRPr="007C6A62" w:rsidRDefault="002C6BCB" w:rsidP="002C6BCB">
            <w:pPr>
              <w:pStyle w:val="B1"/>
            </w:pPr>
            <w:r w:rsidRPr="007C6A62">
              <w:t>-</w:t>
            </w:r>
            <w:r w:rsidRPr="007C6A62">
              <w:tab/>
              <w:t>if it is an AM RLC entity:</w:t>
            </w:r>
          </w:p>
          <w:p w14:paraId="49CF43F4" w14:textId="331EA6C5" w:rsidR="002C6BCB" w:rsidRPr="007C6A62" w:rsidRDefault="002C6BCB" w:rsidP="002C6BCB">
            <w:pPr>
              <w:pStyle w:val="B2"/>
            </w:pPr>
            <w:r w:rsidRPr="007C6A62">
              <w:t>-</w:t>
            </w:r>
            <w:r w:rsidRPr="007C6A62">
              <w:tab/>
              <w:t>discard the remaining AMD PDUs</w:t>
            </w:r>
            <w:ins w:id="8" w:author="GyeongCheol lee" w:date="2017-09-27T15:48:00Z">
              <w:r w:rsidR="00F2170C">
                <w:rPr>
                  <w:rFonts w:eastAsiaTheme="minorEastAsia" w:hint="eastAsia"/>
                  <w:lang w:eastAsia="ko-KR"/>
                </w:rPr>
                <w:t xml:space="preserve"> and RLC SDU segments</w:t>
              </w:r>
            </w:ins>
            <w:r w:rsidRPr="007C6A62">
              <w:t xml:space="preserve"> in the receiving side;</w:t>
            </w:r>
          </w:p>
          <w:p w14:paraId="2F6EB1F9" w14:textId="77777777" w:rsidR="002C6BCB" w:rsidRPr="007C6A62" w:rsidRDefault="002C6BCB" w:rsidP="002C6BCB">
            <w:pPr>
              <w:pStyle w:val="B2"/>
            </w:pPr>
            <w:r w:rsidRPr="007C6A62">
              <w:t>-</w:t>
            </w:r>
            <w:r w:rsidRPr="007C6A62">
              <w:tab/>
              <w:t>discard all RLC SDUs and AMD PDUs in the transmitting side;</w:t>
            </w:r>
          </w:p>
          <w:p w14:paraId="44AE5820" w14:textId="77777777" w:rsidR="002C6BCB" w:rsidRPr="007C6A62" w:rsidRDefault="002C6BCB" w:rsidP="002C6BCB">
            <w:pPr>
              <w:pStyle w:val="B2"/>
            </w:pPr>
            <w:r w:rsidRPr="007C6A62">
              <w:t>-</w:t>
            </w:r>
            <w:r w:rsidRPr="007C6A62">
              <w:tab/>
              <w:t>discard all RLC control PDUs.</w:t>
            </w:r>
          </w:p>
          <w:p w14:paraId="6F77A614" w14:textId="77777777" w:rsidR="002C6BCB" w:rsidRPr="007C6A62" w:rsidRDefault="002C6BCB" w:rsidP="002C6BCB">
            <w:pPr>
              <w:pStyle w:val="B1"/>
            </w:pPr>
            <w:r w:rsidRPr="007C6A62">
              <w:t>-</w:t>
            </w:r>
            <w:r w:rsidRPr="007C6A62">
              <w:tab/>
              <w:t>stop and reset all timers;</w:t>
            </w:r>
          </w:p>
          <w:p w14:paraId="7FFE958F" w14:textId="026A9BD0" w:rsidR="00366935" w:rsidRPr="002C6BCB" w:rsidRDefault="002C6BCB" w:rsidP="002C6BCB">
            <w:pPr>
              <w:pStyle w:val="B1"/>
              <w:rPr>
                <w:sz w:val="22"/>
              </w:rPr>
            </w:pPr>
            <w:r w:rsidRPr="007C6A62">
              <w:t>-</w:t>
            </w:r>
            <w:r w:rsidRPr="007C6A62">
              <w:tab/>
              <w:t>reset all state variables to their initial values.</w:t>
            </w:r>
          </w:p>
        </w:tc>
      </w:tr>
    </w:tbl>
    <w:p w14:paraId="71D19F8C" w14:textId="77777777" w:rsidR="00CD4537" w:rsidRPr="005B7182" w:rsidRDefault="00CD4537" w:rsidP="00E22D33">
      <w:pPr>
        <w:rPr>
          <w:sz w:val="22"/>
          <w:lang w:eastAsia="ko-KR"/>
        </w:rPr>
      </w:pPr>
    </w:p>
    <w:sectPr w:rsidR="00CD4537" w:rsidRPr="005B7182">
      <w:footerReference w:type="even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DEB781" w14:textId="77777777" w:rsidR="00C7305A" w:rsidRDefault="00C7305A">
      <w:pPr>
        <w:spacing w:after="0"/>
      </w:pPr>
      <w:r>
        <w:separator/>
      </w:r>
    </w:p>
  </w:endnote>
  <w:endnote w:type="continuationSeparator" w:id="0">
    <w:p w14:paraId="46ADCFAD" w14:textId="77777777" w:rsidR="00C7305A" w:rsidRDefault="00C7305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F3F5AB" w14:textId="77777777" w:rsidR="00A56543" w:rsidRDefault="00A5654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2C249DE1" w14:textId="77777777" w:rsidR="00A56543" w:rsidRDefault="00A56543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FA56F1" w14:textId="77777777" w:rsidR="00A56543" w:rsidRDefault="00A5654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120AC">
      <w:rPr>
        <w:rStyle w:val="a5"/>
      </w:rPr>
      <w:t>1</w:t>
    </w:r>
    <w:r>
      <w:rPr>
        <w:rStyle w:val="a5"/>
      </w:rPr>
      <w:fldChar w:fldCharType="end"/>
    </w:r>
  </w:p>
  <w:p w14:paraId="02E63ACA" w14:textId="77777777" w:rsidR="00A56543" w:rsidRDefault="00A5654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70753E" w14:textId="77777777" w:rsidR="00C7305A" w:rsidRDefault="00C7305A">
      <w:pPr>
        <w:spacing w:after="0"/>
      </w:pPr>
      <w:r>
        <w:separator/>
      </w:r>
    </w:p>
  </w:footnote>
  <w:footnote w:type="continuationSeparator" w:id="0">
    <w:p w14:paraId="14E5E113" w14:textId="77777777" w:rsidR="00C7305A" w:rsidRDefault="00C7305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915257E"/>
    <w:multiLevelType w:val="hybridMultilevel"/>
    <w:tmpl w:val="D75C63DC"/>
    <w:lvl w:ilvl="0" w:tplc="A80EB672">
      <w:start w:val="1"/>
      <w:numFmt w:val="decimal"/>
      <w:lvlText w:val="%1."/>
      <w:lvlJc w:val="left"/>
      <w:pPr>
        <w:ind w:left="1619" w:hanging="360"/>
      </w:pPr>
      <w:rPr>
        <w:rFonts w:eastAsiaTheme="minorEastAsia" w:hint="default"/>
      </w:rPr>
    </w:lvl>
    <w:lvl w:ilvl="1" w:tplc="04090019" w:tentative="1">
      <w:start w:val="1"/>
      <w:numFmt w:val="upperLetter"/>
      <w:lvlText w:val="%2."/>
      <w:lvlJc w:val="left"/>
      <w:pPr>
        <w:ind w:left="2059" w:hanging="400"/>
      </w:pPr>
    </w:lvl>
    <w:lvl w:ilvl="2" w:tplc="0409001B" w:tentative="1">
      <w:start w:val="1"/>
      <w:numFmt w:val="lowerRoman"/>
      <w:lvlText w:val="%3."/>
      <w:lvlJc w:val="right"/>
      <w:pPr>
        <w:ind w:left="2459" w:hanging="400"/>
      </w:pPr>
    </w:lvl>
    <w:lvl w:ilvl="3" w:tplc="0409000F" w:tentative="1">
      <w:start w:val="1"/>
      <w:numFmt w:val="decimal"/>
      <w:lvlText w:val="%4."/>
      <w:lvlJc w:val="left"/>
      <w:pPr>
        <w:ind w:left="2859" w:hanging="400"/>
      </w:pPr>
    </w:lvl>
    <w:lvl w:ilvl="4" w:tplc="04090019" w:tentative="1">
      <w:start w:val="1"/>
      <w:numFmt w:val="upperLetter"/>
      <w:lvlText w:val="%5."/>
      <w:lvlJc w:val="left"/>
      <w:pPr>
        <w:ind w:left="3259" w:hanging="400"/>
      </w:pPr>
    </w:lvl>
    <w:lvl w:ilvl="5" w:tplc="0409001B" w:tentative="1">
      <w:start w:val="1"/>
      <w:numFmt w:val="lowerRoman"/>
      <w:lvlText w:val="%6."/>
      <w:lvlJc w:val="right"/>
      <w:pPr>
        <w:ind w:left="3659" w:hanging="400"/>
      </w:pPr>
    </w:lvl>
    <w:lvl w:ilvl="6" w:tplc="0409000F" w:tentative="1">
      <w:start w:val="1"/>
      <w:numFmt w:val="decimal"/>
      <w:lvlText w:val="%7."/>
      <w:lvlJc w:val="left"/>
      <w:pPr>
        <w:ind w:left="4059" w:hanging="400"/>
      </w:pPr>
    </w:lvl>
    <w:lvl w:ilvl="7" w:tplc="04090019" w:tentative="1">
      <w:start w:val="1"/>
      <w:numFmt w:val="upperLetter"/>
      <w:lvlText w:val="%8."/>
      <w:lvlJc w:val="left"/>
      <w:pPr>
        <w:ind w:left="4459" w:hanging="400"/>
      </w:pPr>
    </w:lvl>
    <w:lvl w:ilvl="8" w:tplc="0409001B" w:tentative="1">
      <w:start w:val="1"/>
      <w:numFmt w:val="lowerRoman"/>
      <w:lvlText w:val="%9."/>
      <w:lvlJc w:val="right"/>
      <w:pPr>
        <w:ind w:left="4859" w:hanging="400"/>
      </w:pPr>
    </w:lvl>
  </w:abstractNum>
  <w:abstractNum w:abstractNumId="3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737452D"/>
    <w:multiLevelType w:val="hybridMultilevel"/>
    <w:tmpl w:val="804C5D92"/>
    <w:lvl w:ilvl="0" w:tplc="82AA5BD6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AAF697E"/>
    <w:multiLevelType w:val="hybridMultilevel"/>
    <w:tmpl w:val="072A574A"/>
    <w:lvl w:ilvl="0" w:tplc="3AE6E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>
    <w:nsid w:val="1DAB51CE"/>
    <w:multiLevelType w:val="hybridMultilevel"/>
    <w:tmpl w:val="0552738C"/>
    <w:lvl w:ilvl="0" w:tplc="28828B8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4A491B49"/>
    <w:multiLevelType w:val="hybridMultilevel"/>
    <w:tmpl w:val="17C8A744"/>
    <w:lvl w:ilvl="0" w:tplc="7B2A95BE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4A78104E"/>
    <w:multiLevelType w:val="hybridMultilevel"/>
    <w:tmpl w:val="E71490AE"/>
    <w:lvl w:ilvl="0" w:tplc="8A6E0E72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FD64A754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0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2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23"/>
  </w:num>
  <w:num w:numId="4">
    <w:abstractNumId w:val="17"/>
  </w:num>
  <w:num w:numId="5">
    <w:abstractNumId w:val="9"/>
  </w:num>
  <w:num w:numId="6">
    <w:abstractNumId w:val="11"/>
  </w:num>
  <w:num w:numId="7">
    <w:abstractNumId w:val="22"/>
  </w:num>
  <w:num w:numId="8">
    <w:abstractNumId w:val="18"/>
  </w:num>
  <w:num w:numId="9">
    <w:abstractNumId w:val="6"/>
  </w:num>
  <w:num w:numId="10">
    <w:abstractNumId w:val="14"/>
  </w:num>
  <w:num w:numId="11">
    <w:abstractNumId w:val="3"/>
  </w:num>
  <w:num w:numId="12">
    <w:abstractNumId w:val="20"/>
  </w:num>
  <w:num w:numId="13">
    <w:abstractNumId w:val="5"/>
  </w:num>
  <w:num w:numId="14">
    <w:abstractNumId w:val="15"/>
  </w:num>
  <w:num w:numId="15">
    <w:abstractNumId w:val="1"/>
  </w:num>
  <w:num w:numId="16">
    <w:abstractNumId w:val="24"/>
  </w:num>
  <w:num w:numId="17">
    <w:abstractNumId w:val="21"/>
  </w:num>
  <w:num w:numId="18">
    <w:abstractNumId w:val="19"/>
  </w:num>
  <w:num w:numId="19">
    <w:abstractNumId w:val="16"/>
  </w:num>
  <w:num w:numId="20">
    <w:abstractNumId w:val="8"/>
  </w:num>
  <w:num w:numId="21">
    <w:abstractNumId w:val="4"/>
  </w:num>
  <w:num w:numId="22">
    <w:abstractNumId w:val="12"/>
  </w:num>
  <w:num w:numId="23">
    <w:abstractNumId w:val="7"/>
  </w:num>
  <w:num w:numId="24">
    <w:abstractNumId w:val="2"/>
  </w:num>
  <w:num w:numId="25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021">
    <w15:presenceInfo w15:providerId="None" w15:userId="v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805"/>
    <w:rsid w:val="0000087B"/>
    <w:rsid w:val="00001608"/>
    <w:rsid w:val="00002ABE"/>
    <w:rsid w:val="000045DE"/>
    <w:rsid w:val="00005054"/>
    <w:rsid w:val="000076B1"/>
    <w:rsid w:val="00007E28"/>
    <w:rsid w:val="00010133"/>
    <w:rsid w:val="00010466"/>
    <w:rsid w:val="00011639"/>
    <w:rsid w:val="00011D72"/>
    <w:rsid w:val="00014507"/>
    <w:rsid w:val="000146E5"/>
    <w:rsid w:val="0002241A"/>
    <w:rsid w:val="000224E8"/>
    <w:rsid w:val="000249B5"/>
    <w:rsid w:val="0002583C"/>
    <w:rsid w:val="000261D6"/>
    <w:rsid w:val="00026B34"/>
    <w:rsid w:val="00027382"/>
    <w:rsid w:val="000313DB"/>
    <w:rsid w:val="000316B9"/>
    <w:rsid w:val="00032066"/>
    <w:rsid w:val="00033514"/>
    <w:rsid w:val="0004262E"/>
    <w:rsid w:val="00043162"/>
    <w:rsid w:val="00045466"/>
    <w:rsid w:val="00045D88"/>
    <w:rsid w:val="00047D25"/>
    <w:rsid w:val="0005034D"/>
    <w:rsid w:val="0005128C"/>
    <w:rsid w:val="00052C5C"/>
    <w:rsid w:val="000536D8"/>
    <w:rsid w:val="0005465A"/>
    <w:rsid w:val="000550D2"/>
    <w:rsid w:val="000630FC"/>
    <w:rsid w:val="00063B30"/>
    <w:rsid w:val="00064709"/>
    <w:rsid w:val="000658D8"/>
    <w:rsid w:val="000669F9"/>
    <w:rsid w:val="00070353"/>
    <w:rsid w:val="000742E2"/>
    <w:rsid w:val="00080067"/>
    <w:rsid w:val="000815F4"/>
    <w:rsid w:val="00083310"/>
    <w:rsid w:val="000841E4"/>
    <w:rsid w:val="000913B7"/>
    <w:rsid w:val="00092750"/>
    <w:rsid w:val="000929E7"/>
    <w:rsid w:val="00092DA6"/>
    <w:rsid w:val="000959C4"/>
    <w:rsid w:val="000A36BE"/>
    <w:rsid w:val="000A54DA"/>
    <w:rsid w:val="000B27BC"/>
    <w:rsid w:val="000B51AA"/>
    <w:rsid w:val="000C6778"/>
    <w:rsid w:val="000D2A5E"/>
    <w:rsid w:val="000D470A"/>
    <w:rsid w:val="000D5322"/>
    <w:rsid w:val="000D6A94"/>
    <w:rsid w:val="000D7E20"/>
    <w:rsid w:val="000E1226"/>
    <w:rsid w:val="000E13FA"/>
    <w:rsid w:val="000E3238"/>
    <w:rsid w:val="000F0E2C"/>
    <w:rsid w:val="000F1580"/>
    <w:rsid w:val="000F2627"/>
    <w:rsid w:val="000F522D"/>
    <w:rsid w:val="00101221"/>
    <w:rsid w:val="00107355"/>
    <w:rsid w:val="00113764"/>
    <w:rsid w:val="001143A4"/>
    <w:rsid w:val="00116C52"/>
    <w:rsid w:val="0011706E"/>
    <w:rsid w:val="001225B0"/>
    <w:rsid w:val="001258D1"/>
    <w:rsid w:val="00126E91"/>
    <w:rsid w:val="00133DAF"/>
    <w:rsid w:val="00136483"/>
    <w:rsid w:val="0013687D"/>
    <w:rsid w:val="00137275"/>
    <w:rsid w:val="001409F2"/>
    <w:rsid w:val="00142D42"/>
    <w:rsid w:val="00144029"/>
    <w:rsid w:val="00145768"/>
    <w:rsid w:val="0015031E"/>
    <w:rsid w:val="001520A7"/>
    <w:rsid w:val="00152C30"/>
    <w:rsid w:val="00156314"/>
    <w:rsid w:val="00156919"/>
    <w:rsid w:val="00157876"/>
    <w:rsid w:val="00161A11"/>
    <w:rsid w:val="001627DE"/>
    <w:rsid w:val="0016495D"/>
    <w:rsid w:val="0017369A"/>
    <w:rsid w:val="00177C2C"/>
    <w:rsid w:val="00180176"/>
    <w:rsid w:val="00181120"/>
    <w:rsid w:val="00183E91"/>
    <w:rsid w:val="001848A9"/>
    <w:rsid w:val="00185259"/>
    <w:rsid w:val="0019011F"/>
    <w:rsid w:val="001918D0"/>
    <w:rsid w:val="00194658"/>
    <w:rsid w:val="00195989"/>
    <w:rsid w:val="00196AEC"/>
    <w:rsid w:val="001A1173"/>
    <w:rsid w:val="001A3837"/>
    <w:rsid w:val="001A5F32"/>
    <w:rsid w:val="001A6BF8"/>
    <w:rsid w:val="001B1376"/>
    <w:rsid w:val="001B1AF6"/>
    <w:rsid w:val="001B2D48"/>
    <w:rsid w:val="001B3617"/>
    <w:rsid w:val="001B405C"/>
    <w:rsid w:val="001C1F39"/>
    <w:rsid w:val="001C6E6B"/>
    <w:rsid w:val="001C7DBA"/>
    <w:rsid w:val="001D3E96"/>
    <w:rsid w:val="001D56E5"/>
    <w:rsid w:val="001D6827"/>
    <w:rsid w:val="001D7FA0"/>
    <w:rsid w:val="001E0E22"/>
    <w:rsid w:val="001E2292"/>
    <w:rsid w:val="001E3B10"/>
    <w:rsid w:val="001E71AA"/>
    <w:rsid w:val="001F03A4"/>
    <w:rsid w:val="001F158E"/>
    <w:rsid w:val="001F2D1C"/>
    <w:rsid w:val="001F2FB7"/>
    <w:rsid w:val="001F3E24"/>
    <w:rsid w:val="00200425"/>
    <w:rsid w:val="00204B2D"/>
    <w:rsid w:val="002075AD"/>
    <w:rsid w:val="0021726B"/>
    <w:rsid w:val="00223977"/>
    <w:rsid w:val="00223BD1"/>
    <w:rsid w:val="00225121"/>
    <w:rsid w:val="00232BB5"/>
    <w:rsid w:val="00232CC3"/>
    <w:rsid w:val="00234EB4"/>
    <w:rsid w:val="00236E52"/>
    <w:rsid w:val="00240EF2"/>
    <w:rsid w:val="00241567"/>
    <w:rsid w:val="00243B8D"/>
    <w:rsid w:val="0024741F"/>
    <w:rsid w:val="002474E4"/>
    <w:rsid w:val="002505F3"/>
    <w:rsid w:val="00250DCA"/>
    <w:rsid w:val="002518E2"/>
    <w:rsid w:val="00252A31"/>
    <w:rsid w:val="00254980"/>
    <w:rsid w:val="00256B9F"/>
    <w:rsid w:val="002570B4"/>
    <w:rsid w:val="00260201"/>
    <w:rsid w:val="00262F2E"/>
    <w:rsid w:val="00266483"/>
    <w:rsid w:val="00270AEE"/>
    <w:rsid w:val="0027290E"/>
    <w:rsid w:val="00273D5A"/>
    <w:rsid w:val="002761B4"/>
    <w:rsid w:val="002761EF"/>
    <w:rsid w:val="00277383"/>
    <w:rsid w:val="00282239"/>
    <w:rsid w:val="00282CDE"/>
    <w:rsid w:val="0029307A"/>
    <w:rsid w:val="00295B11"/>
    <w:rsid w:val="00297D81"/>
    <w:rsid w:val="002A04C1"/>
    <w:rsid w:val="002A083E"/>
    <w:rsid w:val="002A1399"/>
    <w:rsid w:val="002A4349"/>
    <w:rsid w:val="002A5540"/>
    <w:rsid w:val="002B1CE8"/>
    <w:rsid w:val="002B65FF"/>
    <w:rsid w:val="002C09ED"/>
    <w:rsid w:val="002C1AC9"/>
    <w:rsid w:val="002C38A6"/>
    <w:rsid w:val="002C433D"/>
    <w:rsid w:val="002C6A14"/>
    <w:rsid w:val="002C6BCB"/>
    <w:rsid w:val="002C7B05"/>
    <w:rsid w:val="002D13B6"/>
    <w:rsid w:val="002D2C6F"/>
    <w:rsid w:val="002D338A"/>
    <w:rsid w:val="002D7F1C"/>
    <w:rsid w:val="002E01D1"/>
    <w:rsid w:val="002E0A75"/>
    <w:rsid w:val="002E16FC"/>
    <w:rsid w:val="002E52C2"/>
    <w:rsid w:val="002F11A7"/>
    <w:rsid w:val="002F52FA"/>
    <w:rsid w:val="002F69F8"/>
    <w:rsid w:val="00300EB2"/>
    <w:rsid w:val="00301482"/>
    <w:rsid w:val="00301C2C"/>
    <w:rsid w:val="00310647"/>
    <w:rsid w:val="0031119A"/>
    <w:rsid w:val="0031216C"/>
    <w:rsid w:val="00312A7E"/>
    <w:rsid w:val="00321397"/>
    <w:rsid w:val="00323012"/>
    <w:rsid w:val="0032613C"/>
    <w:rsid w:val="00330B70"/>
    <w:rsid w:val="00332167"/>
    <w:rsid w:val="003328B1"/>
    <w:rsid w:val="00332D0D"/>
    <w:rsid w:val="00333352"/>
    <w:rsid w:val="00334230"/>
    <w:rsid w:val="00336E7D"/>
    <w:rsid w:val="0034036A"/>
    <w:rsid w:val="003418D9"/>
    <w:rsid w:val="00342405"/>
    <w:rsid w:val="00343C8F"/>
    <w:rsid w:val="00346415"/>
    <w:rsid w:val="003471FF"/>
    <w:rsid w:val="0035594E"/>
    <w:rsid w:val="0035600C"/>
    <w:rsid w:val="003565EC"/>
    <w:rsid w:val="00357149"/>
    <w:rsid w:val="00362057"/>
    <w:rsid w:val="0036581F"/>
    <w:rsid w:val="00366935"/>
    <w:rsid w:val="0036750D"/>
    <w:rsid w:val="003712D7"/>
    <w:rsid w:val="003722CE"/>
    <w:rsid w:val="0037270C"/>
    <w:rsid w:val="003731DF"/>
    <w:rsid w:val="00373748"/>
    <w:rsid w:val="00375196"/>
    <w:rsid w:val="00377D12"/>
    <w:rsid w:val="00380352"/>
    <w:rsid w:val="0038604A"/>
    <w:rsid w:val="003902CD"/>
    <w:rsid w:val="003932DA"/>
    <w:rsid w:val="003947C4"/>
    <w:rsid w:val="003948D7"/>
    <w:rsid w:val="00394A4D"/>
    <w:rsid w:val="003A1581"/>
    <w:rsid w:val="003A1EDE"/>
    <w:rsid w:val="003A2009"/>
    <w:rsid w:val="003B10D9"/>
    <w:rsid w:val="003B1734"/>
    <w:rsid w:val="003B1B93"/>
    <w:rsid w:val="003B1C29"/>
    <w:rsid w:val="003B2894"/>
    <w:rsid w:val="003C39A0"/>
    <w:rsid w:val="003C48D4"/>
    <w:rsid w:val="003C5DEF"/>
    <w:rsid w:val="003D0A53"/>
    <w:rsid w:val="003D1B4A"/>
    <w:rsid w:val="003D2CF1"/>
    <w:rsid w:val="003E2B8E"/>
    <w:rsid w:val="003E4A1F"/>
    <w:rsid w:val="003E63E2"/>
    <w:rsid w:val="003E7945"/>
    <w:rsid w:val="003F1D19"/>
    <w:rsid w:val="003F3F13"/>
    <w:rsid w:val="003F49BB"/>
    <w:rsid w:val="003F65DB"/>
    <w:rsid w:val="00400940"/>
    <w:rsid w:val="00401070"/>
    <w:rsid w:val="004026CF"/>
    <w:rsid w:val="00406F7C"/>
    <w:rsid w:val="00407D63"/>
    <w:rsid w:val="0041053D"/>
    <w:rsid w:val="00412227"/>
    <w:rsid w:val="004122B4"/>
    <w:rsid w:val="004134E3"/>
    <w:rsid w:val="00413B95"/>
    <w:rsid w:val="00421FF9"/>
    <w:rsid w:val="004252D0"/>
    <w:rsid w:val="0043635C"/>
    <w:rsid w:val="00441B91"/>
    <w:rsid w:val="00442F51"/>
    <w:rsid w:val="0044355F"/>
    <w:rsid w:val="00446A97"/>
    <w:rsid w:val="0044786E"/>
    <w:rsid w:val="00452A08"/>
    <w:rsid w:val="00457854"/>
    <w:rsid w:val="0046022D"/>
    <w:rsid w:val="004619D1"/>
    <w:rsid w:val="0048005E"/>
    <w:rsid w:val="00481E33"/>
    <w:rsid w:val="00483DF2"/>
    <w:rsid w:val="00486DEA"/>
    <w:rsid w:val="004929E4"/>
    <w:rsid w:val="00493EE7"/>
    <w:rsid w:val="00494320"/>
    <w:rsid w:val="004A0CDC"/>
    <w:rsid w:val="004A2DCA"/>
    <w:rsid w:val="004A433E"/>
    <w:rsid w:val="004A76CD"/>
    <w:rsid w:val="004B1D42"/>
    <w:rsid w:val="004B2CCE"/>
    <w:rsid w:val="004B568B"/>
    <w:rsid w:val="004C1468"/>
    <w:rsid w:val="004C2B2D"/>
    <w:rsid w:val="004C3C2E"/>
    <w:rsid w:val="004C5DBA"/>
    <w:rsid w:val="004D3CE9"/>
    <w:rsid w:val="004D4C2A"/>
    <w:rsid w:val="004E1C1A"/>
    <w:rsid w:val="004E2331"/>
    <w:rsid w:val="004E2AA5"/>
    <w:rsid w:val="004E6E56"/>
    <w:rsid w:val="00501F98"/>
    <w:rsid w:val="00505657"/>
    <w:rsid w:val="0050669A"/>
    <w:rsid w:val="00512BCC"/>
    <w:rsid w:val="005152BE"/>
    <w:rsid w:val="00517B55"/>
    <w:rsid w:val="005242FA"/>
    <w:rsid w:val="0052709A"/>
    <w:rsid w:val="00527842"/>
    <w:rsid w:val="0053228F"/>
    <w:rsid w:val="00534CDF"/>
    <w:rsid w:val="00543176"/>
    <w:rsid w:val="005466A7"/>
    <w:rsid w:val="00550EDF"/>
    <w:rsid w:val="00551093"/>
    <w:rsid w:val="00552813"/>
    <w:rsid w:val="00554ED9"/>
    <w:rsid w:val="00556E6F"/>
    <w:rsid w:val="005603E2"/>
    <w:rsid w:val="00560A60"/>
    <w:rsid w:val="00563136"/>
    <w:rsid w:val="00563BB3"/>
    <w:rsid w:val="005672EC"/>
    <w:rsid w:val="00570800"/>
    <w:rsid w:val="00580CFA"/>
    <w:rsid w:val="00586BAA"/>
    <w:rsid w:val="00586F07"/>
    <w:rsid w:val="00590EAA"/>
    <w:rsid w:val="00592331"/>
    <w:rsid w:val="00592CB3"/>
    <w:rsid w:val="005932A2"/>
    <w:rsid w:val="00593406"/>
    <w:rsid w:val="00595592"/>
    <w:rsid w:val="005A1AD0"/>
    <w:rsid w:val="005A3090"/>
    <w:rsid w:val="005A527E"/>
    <w:rsid w:val="005A704B"/>
    <w:rsid w:val="005B161B"/>
    <w:rsid w:val="005B1E63"/>
    <w:rsid w:val="005B219D"/>
    <w:rsid w:val="005B27FF"/>
    <w:rsid w:val="005B36C9"/>
    <w:rsid w:val="005B3C6A"/>
    <w:rsid w:val="005B4379"/>
    <w:rsid w:val="005B7182"/>
    <w:rsid w:val="005C13A8"/>
    <w:rsid w:val="005C3021"/>
    <w:rsid w:val="005C3160"/>
    <w:rsid w:val="005C32A4"/>
    <w:rsid w:val="005C46C4"/>
    <w:rsid w:val="005C59B3"/>
    <w:rsid w:val="005D2904"/>
    <w:rsid w:val="005D7F71"/>
    <w:rsid w:val="005D7F7C"/>
    <w:rsid w:val="005E3159"/>
    <w:rsid w:val="005E649A"/>
    <w:rsid w:val="005E7578"/>
    <w:rsid w:val="005F2299"/>
    <w:rsid w:val="005F46AE"/>
    <w:rsid w:val="005F4E51"/>
    <w:rsid w:val="005F723E"/>
    <w:rsid w:val="005F79F3"/>
    <w:rsid w:val="00600704"/>
    <w:rsid w:val="006037CA"/>
    <w:rsid w:val="00605D44"/>
    <w:rsid w:val="00605E99"/>
    <w:rsid w:val="0061043A"/>
    <w:rsid w:val="006159AE"/>
    <w:rsid w:val="006162DB"/>
    <w:rsid w:val="00616EFC"/>
    <w:rsid w:val="00617565"/>
    <w:rsid w:val="00617AAD"/>
    <w:rsid w:val="006217C5"/>
    <w:rsid w:val="00622D7C"/>
    <w:rsid w:val="00623F20"/>
    <w:rsid w:val="006252B4"/>
    <w:rsid w:val="0062596D"/>
    <w:rsid w:val="00626B48"/>
    <w:rsid w:val="00626E08"/>
    <w:rsid w:val="00634B06"/>
    <w:rsid w:val="00643D00"/>
    <w:rsid w:val="00647E44"/>
    <w:rsid w:val="006547AE"/>
    <w:rsid w:val="00657664"/>
    <w:rsid w:val="006632E7"/>
    <w:rsid w:val="00665DDB"/>
    <w:rsid w:val="00667461"/>
    <w:rsid w:val="00670224"/>
    <w:rsid w:val="00670950"/>
    <w:rsid w:val="00670BB9"/>
    <w:rsid w:val="00671E1F"/>
    <w:rsid w:val="00673947"/>
    <w:rsid w:val="006761C5"/>
    <w:rsid w:val="0068065A"/>
    <w:rsid w:val="00682639"/>
    <w:rsid w:val="00685031"/>
    <w:rsid w:val="0068628F"/>
    <w:rsid w:val="0068688E"/>
    <w:rsid w:val="00690C58"/>
    <w:rsid w:val="00690CF7"/>
    <w:rsid w:val="00691E3E"/>
    <w:rsid w:val="0069244E"/>
    <w:rsid w:val="006A03CE"/>
    <w:rsid w:val="006A0CC4"/>
    <w:rsid w:val="006A69BD"/>
    <w:rsid w:val="006B14DF"/>
    <w:rsid w:val="006B18E5"/>
    <w:rsid w:val="006B1D0B"/>
    <w:rsid w:val="006B364D"/>
    <w:rsid w:val="006B59F5"/>
    <w:rsid w:val="006B5CBF"/>
    <w:rsid w:val="006C106D"/>
    <w:rsid w:val="006C1C0E"/>
    <w:rsid w:val="006C253E"/>
    <w:rsid w:val="006C4B56"/>
    <w:rsid w:val="006C57DA"/>
    <w:rsid w:val="006C5DB7"/>
    <w:rsid w:val="006D300A"/>
    <w:rsid w:val="006D3129"/>
    <w:rsid w:val="006D5D4A"/>
    <w:rsid w:val="006D6656"/>
    <w:rsid w:val="006D7579"/>
    <w:rsid w:val="006D7639"/>
    <w:rsid w:val="006E0A2F"/>
    <w:rsid w:val="006E4E45"/>
    <w:rsid w:val="006E4F0E"/>
    <w:rsid w:val="006E5978"/>
    <w:rsid w:val="006F09E9"/>
    <w:rsid w:val="006F2E10"/>
    <w:rsid w:val="006F329C"/>
    <w:rsid w:val="006F35C9"/>
    <w:rsid w:val="006F4C26"/>
    <w:rsid w:val="006F7EE7"/>
    <w:rsid w:val="0070002B"/>
    <w:rsid w:val="00702FCA"/>
    <w:rsid w:val="00704134"/>
    <w:rsid w:val="00705F97"/>
    <w:rsid w:val="0071234A"/>
    <w:rsid w:val="0071610F"/>
    <w:rsid w:val="00724D6B"/>
    <w:rsid w:val="00725DF8"/>
    <w:rsid w:val="0072793D"/>
    <w:rsid w:val="00731A2B"/>
    <w:rsid w:val="007320D6"/>
    <w:rsid w:val="00733F15"/>
    <w:rsid w:val="00735D56"/>
    <w:rsid w:val="0074345D"/>
    <w:rsid w:val="007459DD"/>
    <w:rsid w:val="00746A64"/>
    <w:rsid w:val="00746E01"/>
    <w:rsid w:val="00752256"/>
    <w:rsid w:val="00761340"/>
    <w:rsid w:val="0076420C"/>
    <w:rsid w:val="0077088F"/>
    <w:rsid w:val="00771ACD"/>
    <w:rsid w:val="007722D2"/>
    <w:rsid w:val="00772AE8"/>
    <w:rsid w:val="00777972"/>
    <w:rsid w:val="00782BF6"/>
    <w:rsid w:val="0078341D"/>
    <w:rsid w:val="00784004"/>
    <w:rsid w:val="00784655"/>
    <w:rsid w:val="0078626F"/>
    <w:rsid w:val="00790415"/>
    <w:rsid w:val="00793EFA"/>
    <w:rsid w:val="007940BB"/>
    <w:rsid w:val="0079441B"/>
    <w:rsid w:val="00797683"/>
    <w:rsid w:val="007A0A5F"/>
    <w:rsid w:val="007A1688"/>
    <w:rsid w:val="007A2942"/>
    <w:rsid w:val="007A3000"/>
    <w:rsid w:val="007A38D4"/>
    <w:rsid w:val="007A5D31"/>
    <w:rsid w:val="007A7580"/>
    <w:rsid w:val="007B4350"/>
    <w:rsid w:val="007B5782"/>
    <w:rsid w:val="007B6A25"/>
    <w:rsid w:val="007B6B60"/>
    <w:rsid w:val="007C4A95"/>
    <w:rsid w:val="007C6477"/>
    <w:rsid w:val="007C770C"/>
    <w:rsid w:val="007D4CD8"/>
    <w:rsid w:val="007D5303"/>
    <w:rsid w:val="007D6958"/>
    <w:rsid w:val="007D6CA7"/>
    <w:rsid w:val="007E0D8C"/>
    <w:rsid w:val="007E1AA1"/>
    <w:rsid w:val="007E262F"/>
    <w:rsid w:val="007E3C74"/>
    <w:rsid w:val="007E400E"/>
    <w:rsid w:val="007E4FEF"/>
    <w:rsid w:val="007E5110"/>
    <w:rsid w:val="007F27FC"/>
    <w:rsid w:val="007F2919"/>
    <w:rsid w:val="007F29F0"/>
    <w:rsid w:val="007F5739"/>
    <w:rsid w:val="007F64DD"/>
    <w:rsid w:val="00802754"/>
    <w:rsid w:val="008044CF"/>
    <w:rsid w:val="008107B5"/>
    <w:rsid w:val="008156F9"/>
    <w:rsid w:val="008228DF"/>
    <w:rsid w:val="00823245"/>
    <w:rsid w:val="00824C73"/>
    <w:rsid w:val="00824DFB"/>
    <w:rsid w:val="0082775A"/>
    <w:rsid w:val="00830260"/>
    <w:rsid w:val="00831458"/>
    <w:rsid w:val="00831FA3"/>
    <w:rsid w:val="008369DB"/>
    <w:rsid w:val="008374C5"/>
    <w:rsid w:val="0084041C"/>
    <w:rsid w:val="008404E7"/>
    <w:rsid w:val="0084209C"/>
    <w:rsid w:val="008452D8"/>
    <w:rsid w:val="00845B1A"/>
    <w:rsid w:val="00845C5F"/>
    <w:rsid w:val="00845D63"/>
    <w:rsid w:val="00846E42"/>
    <w:rsid w:val="00851205"/>
    <w:rsid w:val="0085151E"/>
    <w:rsid w:val="0085341D"/>
    <w:rsid w:val="008544B7"/>
    <w:rsid w:val="00856E67"/>
    <w:rsid w:val="00856EF4"/>
    <w:rsid w:val="008644D0"/>
    <w:rsid w:val="008733DC"/>
    <w:rsid w:val="00877062"/>
    <w:rsid w:val="00887342"/>
    <w:rsid w:val="008917FC"/>
    <w:rsid w:val="00892BBD"/>
    <w:rsid w:val="00893B99"/>
    <w:rsid w:val="00894704"/>
    <w:rsid w:val="0089566A"/>
    <w:rsid w:val="00896E52"/>
    <w:rsid w:val="008A580C"/>
    <w:rsid w:val="008A72C5"/>
    <w:rsid w:val="008A7C8A"/>
    <w:rsid w:val="008B1FA7"/>
    <w:rsid w:val="008B35F8"/>
    <w:rsid w:val="008B4D9C"/>
    <w:rsid w:val="008B52AA"/>
    <w:rsid w:val="008B6C7C"/>
    <w:rsid w:val="008B7CBA"/>
    <w:rsid w:val="008C3ECC"/>
    <w:rsid w:val="008C4EF0"/>
    <w:rsid w:val="008C570A"/>
    <w:rsid w:val="008C6439"/>
    <w:rsid w:val="008C6DB1"/>
    <w:rsid w:val="008C715E"/>
    <w:rsid w:val="008D0EBE"/>
    <w:rsid w:val="008D135D"/>
    <w:rsid w:val="008D5B7C"/>
    <w:rsid w:val="008D5FF7"/>
    <w:rsid w:val="008E64E8"/>
    <w:rsid w:val="008F4438"/>
    <w:rsid w:val="008F70A7"/>
    <w:rsid w:val="0090266F"/>
    <w:rsid w:val="00906099"/>
    <w:rsid w:val="0090768C"/>
    <w:rsid w:val="0091116E"/>
    <w:rsid w:val="00911B19"/>
    <w:rsid w:val="00913245"/>
    <w:rsid w:val="00915725"/>
    <w:rsid w:val="00916410"/>
    <w:rsid w:val="0092073F"/>
    <w:rsid w:val="009207B8"/>
    <w:rsid w:val="00925396"/>
    <w:rsid w:val="00925588"/>
    <w:rsid w:val="00926080"/>
    <w:rsid w:val="00927C62"/>
    <w:rsid w:val="00930F09"/>
    <w:rsid w:val="00932AFD"/>
    <w:rsid w:val="00932BC6"/>
    <w:rsid w:val="00940A6B"/>
    <w:rsid w:val="0094447E"/>
    <w:rsid w:val="0094610A"/>
    <w:rsid w:val="0095188F"/>
    <w:rsid w:val="00952F15"/>
    <w:rsid w:val="009617DA"/>
    <w:rsid w:val="0096283F"/>
    <w:rsid w:val="009653B5"/>
    <w:rsid w:val="00965AEA"/>
    <w:rsid w:val="00965FC1"/>
    <w:rsid w:val="009673D4"/>
    <w:rsid w:val="00967BC7"/>
    <w:rsid w:val="00971980"/>
    <w:rsid w:val="00975589"/>
    <w:rsid w:val="0098120E"/>
    <w:rsid w:val="00983669"/>
    <w:rsid w:val="00983AE2"/>
    <w:rsid w:val="009859BF"/>
    <w:rsid w:val="00985AEF"/>
    <w:rsid w:val="0098656A"/>
    <w:rsid w:val="00992696"/>
    <w:rsid w:val="00994F1A"/>
    <w:rsid w:val="009A108D"/>
    <w:rsid w:val="009A35A2"/>
    <w:rsid w:val="009A4948"/>
    <w:rsid w:val="009B02CA"/>
    <w:rsid w:val="009B18BE"/>
    <w:rsid w:val="009B3EB6"/>
    <w:rsid w:val="009C029D"/>
    <w:rsid w:val="009C22AA"/>
    <w:rsid w:val="009C3645"/>
    <w:rsid w:val="009C37FA"/>
    <w:rsid w:val="009C4F6D"/>
    <w:rsid w:val="009C68FA"/>
    <w:rsid w:val="009C6B39"/>
    <w:rsid w:val="009D13B1"/>
    <w:rsid w:val="009D4D1F"/>
    <w:rsid w:val="009D7106"/>
    <w:rsid w:val="009E0715"/>
    <w:rsid w:val="009E1385"/>
    <w:rsid w:val="009E1C29"/>
    <w:rsid w:val="009E2137"/>
    <w:rsid w:val="009E41AB"/>
    <w:rsid w:val="009F05C7"/>
    <w:rsid w:val="009F3C62"/>
    <w:rsid w:val="009F6CE2"/>
    <w:rsid w:val="009F7334"/>
    <w:rsid w:val="00A0059D"/>
    <w:rsid w:val="00A010A4"/>
    <w:rsid w:val="00A02584"/>
    <w:rsid w:val="00A02BDB"/>
    <w:rsid w:val="00A02F28"/>
    <w:rsid w:val="00A04DA4"/>
    <w:rsid w:val="00A05CD9"/>
    <w:rsid w:val="00A10654"/>
    <w:rsid w:val="00A112FF"/>
    <w:rsid w:val="00A13D03"/>
    <w:rsid w:val="00A24C28"/>
    <w:rsid w:val="00A32325"/>
    <w:rsid w:val="00A33311"/>
    <w:rsid w:val="00A3386A"/>
    <w:rsid w:val="00A33FBB"/>
    <w:rsid w:val="00A3626A"/>
    <w:rsid w:val="00A37BD5"/>
    <w:rsid w:val="00A420BC"/>
    <w:rsid w:val="00A437FF"/>
    <w:rsid w:val="00A46408"/>
    <w:rsid w:val="00A46AAE"/>
    <w:rsid w:val="00A50DEC"/>
    <w:rsid w:val="00A510C2"/>
    <w:rsid w:val="00A53A4B"/>
    <w:rsid w:val="00A53D8A"/>
    <w:rsid w:val="00A54532"/>
    <w:rsid w:val="00A55D2D"/>
    <w:rsid w:val="00A561BF"/>
    <w:rsid w:val="00A56543"/>
    <w:rsid w:val="00A66DA0"/>
    <w:rsid w:val="00A711BC"/>
    <w:rsid w:val="00A71444"/>
    <w:rsid w:val="00A7297F"/>
    <w:rsid w:val="00A73011"/>
    <w:rsid w:val="00A737E8"/>
    <w:rsid w:val="00A74440"/>
    <w:rsid w:val="00A75F2B"/>
    <w:rsid w:val="00A81E47"/>
    <w:rsid w:val="00A84876"/>
    <w:rsid w:val="00A86E78"/>
    <w:rsid w:val="00A86EF5"/>
    <w:rsid w:val="00A92239"/>
    <w:rsid w:val="00AA3263"/>
    <w:rsid w:val="00AA5B6F"/>
    <w:rsid w:val="00AA6B16"/>
    <w:rsid w:val="00AA73AE"/>
    <w:rsid w:val="00AB22F6"/>
    <w:rsid w:val="00AB7254"/>
    <w:rsid w:val="00AB72B7"/>
    <w:rsid w:val="00AB7DB8"/>
    <w:rsid w:val="00AB7DC4"/>
    <w:rsid w:val="00AC03FC"/>
    <w:rsid w:val="00AC1C9A"/>
    <w:rsid w:val="00AC433A"/>
    <w:rsid w:val="00AD1522"/>
    <w:rsid w:val="00AD3DCA"/>
    <w:rsid w:val="00AE1B9C"/>
    <w:rsid w:val="00AF1011"/>
    <w:rsid w:val="00AF29CF"/>
    <w:rsid w:val="00AF312C"/>
    <w:rsid w:val="00AF5C01"/>
    <w:rsid w:val="00AF6EFB"/>
    <w:rsid w:val="00B02ACE"/>
    <w:rsid w:val="00B03278"/>
    <w:rsid w:val="00B043A3"/>
    <w:rsid w:val="00B0574D"/>
    <w:rsid w:val="00B07A28"/>
    <w:rsid w:val="00B10A91"/>
    <w:rsid w:val="00B120AC"/>
    <w:rsid w:val="00B15E6F"/>
    <w:rsid w:val="00B21493"/>
    <w:rsid w:val="00B244BB"/>
    <w:rsid w:val="00B31368"/>
    <w:rsid w:val="00B329C7"/>
    <w:rsid w:val="00B345C8"/>
    <w:rsid w:val="00B37E9F"/>
    <w:rsid w:val="00B40735"/>
    <w:rsid w:val="00B42BF5"/>
    <w:rsid w:val="00B437A6"/>
    <w:rsid w:val="00B43EFD"/>
    <w:rsid w:val="00B449D9"/>
    <w:rsid w:val="00B47598"/>
    <w:rsid w:val="00B51E6F"/>
    <w:rsid w:val="00B52B69"/>
    <w:rsid w:val="00B535DF"/>
    <w:rsid w:val="00B5700C"/>
    <w:rsid w:val="00B575B5"/>
    <w:rsid w:val="00B57BCD"/>
    <w:rsid w:val="00B57E73"/>
    <w:rsid w:val="00B60EFF"/>
    <w:rsid w:val="00B66BEE"/>
    <w:rsid w:val="00B7411D"/>
    <w:rsid w:val="00B7506D"/>
    <w:rsid w:val="00B7741C"/>
    <w:rsid w:val="00B77BC0"/>
    <w:rsid w:val="00B837E2"/>
    <w:rsid w:val="00B86CB8"/>
    <w:rsid w:val="00B90595"/>
    <w:rsid w:val="00B94305"/>
    <w:rsid w:val="00B960BB"/>
    <w:rsid w:val="00B96FFD"/>
    <w:rsid w:val="00B976F7"/>
    <w:rsid w:val="00BA0684"/>
    <w:rsid w:val="00BA2E5A"/>
    <w:rsid w:val="00BB067A"/>
    <w:rsid w:val="00BB262C"/>
    <w:rsid w:val="00BB7F28"/>
    <w:rsid w:val="00BC25A0"/>
    <w:rsid w:val="00BC55E9"/>
    <w:rsid w:val="00BC5821"/>
    <w:rsid w:val="00BC7D62"/>
    <w:rsid w:val="00BD3D1D"/>
    <w:rsid w:val="00BD6A43"/>
    <w:rsid w:val="00BE02ED"/>
    <w:rsid w:val="00BE1CEE"/>
    <w:rsid w:val="00BE23AF"/>
    <w:rsid w:val="00BE2B8C"/>
    <w:rsid w:val="00BF2F7D"/>
    <w:rsid w:val="00BF324D"/>
    <w:rsid w:val="00BF57C6"/>
    <w:rsid w:val="00BF669B"/>
    <w:rsid w:val="00BF6FCF"/>
    <w:rsid w:val="00C010FF"/>
    <w:rsid w:val="00C01C86"/>
    <w:rsid w:val="00C05FB7"/>
    <w:rsid w:val="00C10FE3"/>
    <w:rsid w:val="00C14390"/>
    <w:rsid w:val="00C166E6"/>
    <w:rsid w:val="00C20AE5"/>
    <w:rsid w:val="00C217B2"/>
    <w:rsid w:val="00C222FD"/>
    <w:rsid w:val="00C336CA"/>
    <w:rsid w:val="00C35183"/>
    <w:rsid w:val="00C36A59"/>
    <w:rsid w:val="00C41874"/>
    <w:rsid w:val="00C41936"/>
    <w:rsid w:val="00C427F5"/>
    <w:rsid w:val="00C433A8"/>
    <w:rsid w:val="00C45F07"/>
    <w:rsid w:val="00C4672A"/>
    <w:rsid w:val="00C47D4A"/>
    <w:rsid w:val="00C54497"/>
    <w:rsid w:val="00C54A06"/>
    <w:rsid w:val="00C60112"/>
    <w:rsid w:val="00C65823"/>
    <w:rsid w:val="00C65E3C"/>
    <w:rsid w:val="00C66043"/>
    <w:rsid w:val="00C6797F"/>
    <w:rsid w:val="00C70144"/>
    <w:rsid w:val="00C713DD"/>
    <w:rsid w:val="00C7305A"/>
    <w:rsid w:val="00C730D8"/>
    <w:rsid w:val="00C73FA7"/>
    <w:rsid w:val="00C76360"/>
    <w:rsid w:val="00C764CF"/>
    <w:rsid w:val="00C778CD"/>
    <w:rsid w:val="00C77C8D"/>
    <w:rsid w:val="00C82CF6"/>
    <w:rsid w:val="00C832A1"/>
    <w:rsid w:val="00C87A45"/>
    <w:rsid w:val="00C931CC"/>
    <w:rsid w:val="00C93D05"/>
    <w:rsid w:val="00CA01A9"/>
    <w:rsid w:val="00CA54D7"/>
    <w:rsid w:val="00CA5FDE"/>
    <w:rsid w:val="00CB0A06"/>
    <w:rsid w:val="00CB4C6B"/>
    <w:rsid w:val="00CB75EB"/>
    <w:rsid w:val="00CB7F7F"/>
    <w:rsid w:val="00CC1638"/>
    <w:rsid w:val="00CD3AE5"/>
    <w:rsid w:val="00CD3D25"/>
    <w:rsid w:val="00CD4537"/>
    <w:rsid w:val="00CD5663"/>
    <w:rsid w:val="00CD6F60"/>
    <w:rsid w:val="00CE018A"/>
    <w:rsid w:val="00CE0D6F"/>
    <w:rsid w:val="00CE2254"/>
    <w:rsid w:val="00CE25C7"/>
    <w:rsid w:val="00CE5182"/>
    <w:rsid w:val="00CE6532"/>
    <w:rsid w:val="00CF2272"/>
    <w:rsid w:val="00CF41C4"/>
    <w:rsid w:val="00CF5958"/>
    <w:rsid w:val="00CF7295"/>
    <w:rsid w:val="00CF77A1"/>
    <w:rsid w:val="00D01CFF"/>
    <w:rsid w:val="00D031A5"/>
    <w:rsid w:val="00D04828"/>
    <w:rsid w:val="00D04E97"/>
    <w:rsid w:val="00D05394"/>
    <w:rsid w:val="00D06B1D"/>
    <w:rsid w:val="00D10B7F"/>
    <w:rsid w:val="00D147F3"/>
    <w:rsid w:val="00D14F34"/>
    <w:rsid w:val="00D14FBF"/>
    <w:rsid w:val="00D1528F"/>
    <w:rsid w:val="00D1578B"/>
    <w:rsid w:val="00D1676B"/>
    <w:rsid w:val="00D22D7A"/>
    <w:rsid w:val="00D2506F"/>
    <w:rsid w:val="00D25218"/>
    <w:rsid w:val="00D25764"/>
    <w:rsid w:val="00D2713A"/>
    <w:rsid w:val="00D276EF"/>
    <w:rsid w:val="00D319E3"/>
    <w:rsid w:val="00D3600F"/>
    <w:rsid w:val="00D370B7"/>
    <w:rsid w:val="00D51BE4"/>
    <w:rsid w:val="00D51C2D"/>
    <w:rsid w:val="00D531DB"/>
    <w:rsid w:val="00D531EA"/>
    <w:rsid w:val="00D5580F"/>
    <w:rsid w:val="00D57284"/>
    <w:rsid w:val="00D574DC"/>
    <w:rsid w:val="00D62AD3"/>
    <w:rsid w:val="00D64BC0"/>
    <w:rsid w:val="00D66D3F"/>
    <w:rsid w:val="00D6713B"/>
    <w:rsid w:val="00D67454"/>
    <w:rsid w:val="00D7187D"/>
    <w:rsid w:val="00D73E16"/>
    <w:rsid w:val="00D742DC"/>
    <w:rsid w:val="00D746D9"/>
    <w:rsid w:val="00D7725A"/>
    <w:rsid w:val="00D8100B"/>
    <w:rsid w:val="00D828CF"/>
    <w:rsid w:val="00D849BC"/>
    <w:rsid w:val="00D90346"/>
    <w:rsid w:val="00D951D6"/>
    <w:rsid w:val="00DA19C4"/>
    <w:rsid w:val="00DA42B9"/>
    <w:rsid w:val="00DA5C33"/>
    <w:rsid w:val="00DB03AF"/>
    <w:rsid w:val="00DB1549"/>
    <w:rsid w:val="00DB1E6C"/>
    <w:rsid w:val="00DB4DD5"/>
    <w:rsid w:val="00DB513B"/>
    <w:rsid w:val="00DB64B1"/>
    <w:rsid w:val="00DB7F95"/>
    <w:rsid w:val="00DC12C6"/>
    <w:rsid w:val="00DC5DB1"/>
    <w:rsid w:val="00DC74B5"/>
    <w:rsid w:val="00DD0684"/>
    <w:rsid w:val="00DD2D25"/>
    <w:rsid w:val="00DD3DD1"/>
    <w:rsid w:val="00DD40C9"/>
    <w:rsid w:val="00DD4BE4"/>
    <w:rsid w:val="00DE31BC"/>
    <w:rsid w:val="00DE4157"/>
    <w:rsid w:val="00DE50D7"/>
    <w:rsid w:val="00DF0920"/>
    <w:rsid w:val="00DF1E4F"/>
    <w:rsid w:val="00DF2AF3"/>
    <w:rsid w:val="00DF604E"/>
    <w:rsid w:val="00DF7E66"/>
    <w:rsid w:val="00E00406"/>
    <w:rsid w:val="00E00A6F"/>
    <w:rsid w:val="00E01F03"/>
    <w:rsid w:val="00E03739"/>
    <w:rsid w:val="00E147A4"/>
    <w:rsid w:val="00E15CD0"/>
    <w:rsid w:val="00E17353"/>
    <w:rsid w:val="00E200A9"/>
    <w:rsid w:val="00E22594"/>
    <w:rsid w:val="00E22D33"/>
    <w:rsid w:val="00E262B1"/>
    <w:rsid w:val="00E26A5A"/>
    <w:rsid w:val="00E32CC8"/>
    <w:rsid w:val="00E330E5"/>
    <w:rsid w:val="00E45C0C"/>
    <w:rsid w:val="00E47765"/>
    <w:rsid w:val="00E4784A"/>
    <w:rsid w:val="00E47FF3"/>
    <w:rsid w:val="00E5697F"/>
    <w:rsid w:val="00E61734"/>
    <w:rsid w:val="00E623C0"/>
    <w:rsid w:val="00E626F8"/>
    <w:rsid w:val="00E635D9"/>
    <w:rsid w:val="00E64853"/>
    <w:rsid w:val="00E71983"/>
    <w:rsid w:val="00E72B06"/>
    <w:rsid w:val="00E72EB7"/>
    <w:rsid w:val="00E72F75"/>
    <w:rsid w:val="00E74E40"/>
    <w:rsid w:val="00E75414"/>
    <w:rsid w:val="00E7563A"/>
    <w:rsid w:val="00E766DF"/>
    <w:rsid w:val="00E808EE"/>
    <w:rsid w:val="00E80B0E"/>
    <w:rsid w:val="00E80D00"/>
    <w:rsid w:val="00E900DE"/>
    <w:rsid w:val="00E9260A"/>
    <w:rsid w:val="00E96CA6"/>
    <w:rsid w:val="00EA71A5"/>
    <w:rsid w:val="00EA7F54"/>
    <w:rsid w:val="00EB148E"/>
    <w:rsid w:val="00EB6C27"/>
    <w:rsid w:val="00EC0E86"/>
    <w:rsid w:val="00EC2ABC"/>
    <w:rsid w:val="00EC2C61"/>
    <w:rsid w:val="00EC3E10"/>
    <w:rsid w:val="00EC5074"/>
    <w:rsid w:val="00ED04B0"/>
    <w:rsid w:val="00ED05B9"/>
    <w:rsid w:val="00ED231B"/>
    <w:rsid w:val="00ED5054"/>
    <w:rsid w:val="00ED5FF6"/>
    <w:rsid w:val="00ED76B9"/>
    <w:rsid w:val="00ED78D3"/>
    <w:rsid w:val="00ED7CDB"/>
    <w:rsid w:val="00EE28D2"/>
    <w:rsid w:val="00EE68E0"/>
    <w:rsid w:val="00EE7C0C"/>
    <w:rsid w:val="00EF0AC5"/>
    <w:rsid w:val="00EF14FD"/>
    <w:rsid w:val="00EF25FD"/>
    <w:rsid w:val="00EF3653"/>
    <w:rsid w:val="00EF522A"/>
    <w:rsid w:val="00EF6AC6"/>
    <w:rsid w:val="00F00703"/>
    <w:rsid w:val="00F00AAD"/>
    <w:rsid w:val="00F01678"/>
    <w:rsid w:val="00F02542"/>
    <w:rsid w:val="00F072A0"/>
    <w:rsid w:val="00F10363"/>
    <w:rsid w:val="00F12A4C"/>
    <w:rsid w:val="00F136B6"/>
    <w:rsid w:val="00F163C6"/>
    <w:rsid w:val="00F17AD6"/>
    <w:rsid w:val="00F2170C"/>
    <w:rsid w:val="00F21D76"/>
    <w:rsid w:val="00F23E58"/>
    <w:rsid w:val="00F24641"/>
    <w:rsid w:val="00F248C1"/>
    <w:rsid w:val="00F249F0"/>
    <w:rsid w:val="00F269FB"/>
    <w:rsid w:val="00F30398"/>
    <w:rsid w:val="00F34D9A"/>
    <w:rsid w:val="00F35645"/>
    <w:rsid w:val="00F420F1"/>
    <w:rsid w:val="00F4298A"/>
    <w:rsid w:val="00F44585"/>
    <w:rsid w:val="00F44820"/>
    <w:rsid w:val="00F46554"/>
    <w:rsid w:val="00F5281D"/>
    <w:rsid w:val="00F53F21"/>
    <w:rsid w:val="00F6326B"/>
    <w:rsid w:val="00F64D8C"/>
    <w:rsid w:val="00F65079"/>
    <w:rsid w:val="00F665AD"/>
    <w:rsid w:val="00F665D2"/>
    <w:rsid w:val="00F7017B"/>
    <w:rsid w:val="00F70956"/>
    <w:rsid w:val="00F753B4"/>
    <w:rsid w:val="00F75605"/>
    <w:rsid w:val="00F85A86"/>
    <w:rsid w:val="00F92796"/>
    <w:rsid w:val="00F93953"/>
    <w:rsid w:val="00FA1B13"/>
    <w:rsid w:val="00FA2EFB"/>
    <w:rsid w:val="00FA68A9"/>
    <w:rsid w:val="00FB289D"/>
    <w:rsid w:val="00FB2900"/>
    <w:rsid w:val="00FB5D4B"/>
    <w:rsid w:val="00FB7FEF"/>
    <w:rsid w:val="00FC13B2"/>
    <w:rsid w:val="00FC38D2"/>
    <w:rsid w:val="00FC56A1"/>
    <w:rsid w:val="00FC56A7"/>
    <w:rsid w:val="00FC5B41"/>
    <w:rsid w:val="00FC61CA"/>
    <w:rsid w:val="00FD262C"/>
    <w:rsid w:val="00FD371F"/>
    <w:rsid w:val="00FE1106"/>
    <w:rsid w:val="00FE219E"/>
    <w:rsid w:val="00FE388E"/>
    <w:rsid w:val="00FE3AFB"/>
    <w:rsid w:val="00FE4F27"/>
    <w:rsid w:val="00FF01FC"/>
    <w:rsid w:val="00FF18ED"/>
    <w:rsid w:val="00FF201D"/>
    <w:rsid w:val="00FF2F64"/>
    <w:rsid w:val="00FF4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F02C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DA5C33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aliases w:val="left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character" w:styleId="aa">
    <w:name w:val="Hyperlink"/>
    <w:uiPriority w:val="99"/>
    <w:rsid w:val="001F3E24"/>
    <w:rPr>
      <w:color w:val="0000FF"/>
      <w:u w:val="single"/>
    </w:rPr>
  </w:style>
  <w:style w:type="character" w:styleId="ab">
    <w:name w:val="annotation reference"/>
    <w:basedOn w:val="a0"/>
    <w:uiPriority w:val="99"/>
    <w:semiHidden/>
    <w:unhideWhenUsed/>
    <w:rsid w:val="00000805"/>
    <w:rPr>
      <w:sz w:val="18"/>
      <w:szCs w:val="18"/>
    </w:rPr>
  </w:style>
  <w:style w:type="paragraph" w:styleId="ac">
    <w:name w:val="annotation text"/>
    <w:basedOn w:val="a"/>
    <w:link w:val="Char2"/>
    <w:uiPriority w:val="99"/>
    <w:semiHidden/>
    <w:unhideWhenUsed/>
    <w:rsid w:val="00000805"/>
  </w:style>
  <w:style w:type="character" w:customStyle="1" w:styleId="Char2">
    <w:name w:val="메모 텍스트 Char"/>
    <w:basedOn w:val="a0"/>
    <w:link w:val="ac"/>
    <w:uiPriority w:val="99"/>
    <w:semiHidden/>
    <w:rsid w:val="00000805"/>
    <w:rPr>
      <w:rFonts w:ascii="Times New Roman" w:eastAsia="바탕" w:hAnsi="Times New Roman"/>
      <w:lang w:val="en-GB" w:eastAsia="en-US"/>
    </w:rPr>
  </w:style>
  <w:style w:type="paragraph" w:styleId="ad">
    <w:name w:val="annotation subject"/>
    <w:basedOn w:val="ac"/>
    <w:next w:val="ac"/>
    <w:link w:val="Char3"/>
    <w:uiPriority w:val="99"/>
    <w:semiHidden/>
    <w:unhideWhenUsed/>
    <w:rsid w:val="00000805"/>
    <w:rPr>
      <w:b/>
      <w:bCs/>
    </w:rPr>
  </w:style>
  <w:style w:type="character" w:customStyle="1" w:styleId="Char3">
    <w:name w:val="메모 주제 Char"/>
    <w:basedOn w:val="Char2"/>
    <w:link w:val="ad"/>
    <w:uiPriority w:val="99"/>
    <w:semiHidden/>
    <w:rsid w:val="00000805"/>
    <w:rPr>
      <w:rFonts w:ascii="Times New Roman" w:eastAsia="바탕" w:hAnsi="Times New Roman"/>
      <w:b/>
      <w:bCs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DA5C33"/>
    <w:rPr>
      <w:rFonts w:asciiTheme="majorHAnsi" w:eastAsiaTheme="majorEastAsia" w:hAnsiTheme="majorHAnsi" w:cstheme="majorBidi"/>
      <w:lang w:val="en-GB" w:eastAsia="en-US"/>
    </w:rPr>
  </w:style>
  <w:style w:type="paragraph" w:styleId="ae">
    <w:name w:val="caption"/>
    <w:basedOn w:val="a"/>
    <w:next w:val="a"/>
    <w:uiPriority w:val="35"/>
    <w:unhideWhenUsed/>
    <w:qFormat/>
    <w:rsid w:val="00377D1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DA5C33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aliases w:val="left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character" w:styleId="aa">
    <w:name w:val="Hyperlink"/>
    <w:uiPriority w:val="99"/>
    <w:rsid w:val="001F3E24"/>
    <w:rPr>
      <w:color w:val="0000FF"/>
      <w:u w:val="single"/>
    </w:rPr>
  </w:style>
  <w:style w:type="character" w:styleId="ab">
    <w:name w:val="annotation reference"/>
    <w:basedOn w:val="a0"/>
    <w:uiPriority w:val="99"/>
    <w:semiHidden/>
    <w:unhideWhenUsed/>
    <w:rsid w:val="00000805"/>
    <w:rPr>
      <w:sz w:val="18"/>
      <w:szCs w:val="18"/>
    </w:rPr>
  </w:style>
  <w:style w:type="paragraph" w:styleId="ac">
    <w:name w:val="annotation text"/>
    <w:basedOn w:val="a"/>
    <w:link w:val="Char2"/>
    <w:uiPriority w:val="99"/>
    <w:semiHidden/>
    <w:unhideWhenUsed/>
    <w:rsid w:val="00000805"/>
  </w:style>
  <w:style w:type="character" w:customStyle="1" w:styleId="Char2">
    <w:name w:val="메모 텍스트 Char"/>
    <w:basedOn w:val="a0"/>
    <w:link w:val="ac"/>
    <w:uiPriority w:val="99"/>
    <w:semiHidden/>
    <w:rsid w:val="00000805"/>
    <w:rPr>
      <w:rFonts w:ascii="Times New Roman" w:eastAsia="바탕" w:hAnsi="Times New Roman"/>
      <w:lang w:val="en-GB" w:eastAsia="en-US"/>
    </w:rPr>
  </w:style>
  <w:style w:type="paragraph" w:styleId="ad">
    <w:name w:val="annotation subject"/>
    <w:basedOn w:val="ac"/>
    <w:next w:val="ac"/>
    <w:link w:val="Char3"/>
    <w:uiPriority w:val="99"/>
    <w:semiHidden/>
    <w:unhideWhenUsed/>
    <w:rsid w:val="00000805"/>
    <w:rPr>
      <w:b/>
      <w:bCs/>
    </w:rPr>
  </w:style>
  <w:style w:type="character" w:customStyle="1" w:styleId="Char3">
    <w:name w:val="메모 주제 Char"/>
    <w:basedOn w:val="Char2"/>
    <w:link w:val="ad"/>
    <w:uiPriority w:val="99"/>
    <w:semiHidden/>
    <w:rsid w:val="00000805"/>
    <w:rPr>
      <w:rFonts w:ascii="Times New Roman" w:eastAsia="바탕" w:hAnsi="Times New Roman"/>
      <w:b/>
      <w:bCs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DA5C33"/>
    <w:rPr>
      <w:rFonts w:asciiTheme="majorHAnsi" w:eastAsiaTheme="majorEastAsia" w:hAnsiTheme="majorHAnsi" w:cstheme="majorBidi"/>
      <w:lang w:val="en-GB" w:eastAsia="en-US"/>
    </w:rPr>
  </w:style>
  <w:style w:type="paragraph" w:styleId="ae">
    <w:name w:val="caption"/>
    <w:basedOn w:val="a"/>
    <w:next w:val="a"/>
    <w:uiPriority w:val="35"/>
    <w:unhideWhenUsed/>
    <w:qFormat/>
    <w:rsid w:val="00377D1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1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1C76EA-9844-479B-A979-A8F5DAFFB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2961</TotalTime>
  <Pages>3</Pages>
  <Words>680</Words>
  <Characters>3881</Characters>
  <Application>Microsoft Office Word</Application>
  <DocSecurity>0</DocSecurity>
  <Lines>32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SunYoung (LG)</dc:creator>
  <cp:lastModifiedBy>GyeongCheol lee</cp:lastModifiedBy>
  <cp:revision>29</cp:revision>
  <cp:lastPrinted>2017-06-16T06:00:00Z</cp:lastPrinted>
  <dcterms:created xsi:type="dcterms:W3CDTF">2017-08-10T09:51:00Z</dcterms:created>
  <dcterms:modified xsi:type="dcterms:W3CDTF">2017-09-29T00:19:00Z</dcterms:modified>
</cp:coreProperties>
</file>